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50130F" w14:textId="462A9891" w:rsidR="00547C5E" w:rsidRPr="00547C5E" w:rsidRDefault="00781E90" w:rsidP="00547C5E">
      <w:pPr>
        <w:pStyle w:val="CRCoverPage"/>
        <w:tabs>
          <w:tab w:val="right" w:pos="9639"/>
        </w:tabs>
        <w:spacing w:after="0"/>
        <w:rPr>
          <w:b/>
          <w:noProof/>
          <w:sz w:val="24"/>
          <w:lang w:val="en-US"/>
        </w:rPr>
      </w:pPr>
      <w:bookmarkStart w:id="0" w:name="_Toc193024528"/>
      <w:r w:rsidRPr="000F4E43">
        <w:rPr>
          <w:rFonts w:cs="Arial"/>
          <w:b/>
          <w:bCs/>
          <w:sz w:val="24"/>
          <w:szCs w:val="24"/>
        </w:rPr>
        <w:t xml:space="preserve">3GPP </w:t>
      </w:r>
      <w:r>
        <w:rPr>
          <w:rFonts w:cs="Arial"/>
          <w:b/>
          <w:bCs/>
          <w:sz w:val="24"/>
          <w:szCs w:val="24"/>
        </w:rPr>
        <w:t>TSG-RAN3 Meeting #107-bis-e</w:t>
      </w:r>
      <w:r w:rsidR="00547C5E" w:rsidRPr="00C226A3">
        <w:rPr>
          <w:b/>
          <w:noProof/>
          <w:sz w:val="24"/>
        </w:rPr>
        <w:tab/>
      </w:r>
      <w:r w:rsidR="00825D1D" w:rsidRPr="00825D1D">
        <w:rPr>
          <w:b/>
          <w:i/>
          <w:noProof/>
          <w:sz w:val="28"/>
        </w:rPr>
        <w:t>R3-202355</w:t>
      </w:r>
    </w:p>
    <w:p w14:paraId="13F806D0" w14:textId="0E20EEFF" w:rsidR="00547C5E" w:rsidRDefault="005849BA" w:rsidP="00547C5E">
      <w:pPr>
        <w:pStyle w:val="CRCoverPage"/>
        <w:tabs>
          <w:tab w:val="right" w:pos="9639"/>
        </w:tabs>
        <w:spacing w:after="0"/>
        <w:rPr>
          <w:b/>
          <w:noProof/>
          <w:sz w:val="24"/>
        </w:rPr>
      </w:pPr>
      <w:r>
        <w:rPr>
          <w:rFonts w:cs="Arial"/>
          <w:b/>
          <w:bCs/>
          <w:sz w:val="24"/>
          <w:szCs w:val="24"/>
        </w:rPr>
        <w:t xml:space="preserve">E-meeting, 20 -30 </w:t>
      </w:r>
      <w:r w:rsidRPr="00CF493E">
        <w:rPr>
          <w:rFonts w:cs="Arial"/>
          <w:b/>
          <w:bCs/>
          <w:sz w:val="24"/>
          <w:szCs w:val="24"/>
        </w:rPr>
        <w:t>April 2020</w:t>
      </w:r>
    </w:p>
    <w:p w14:paraId="2D2A08C5" w14:textId="77777777" w:rsidR="00547C5E" w:rsidRPr="00D17410" w:rsidRDefault="00547C5E" w:rsidP="00547C5E">
      <w:pPr>
        <w:pStyle w:val="a9"/>
        <w:jc w:val="both"/>
        <w:rPr>
          <w:rFonts w:eastAsia="宋体"/>
          <w:b w:val="0"/>
          <w:i w:val="0"/>
          <w:noProof w:val="0"/>
          <w:sz w:val="24"/>
          <w:lang w:eastAsia="zh-CN"/>
        </w:rPr>
      </w:pPr>
    </w:p>
    <w:p w14:paraId="409F31AD" w14:textId="141427B7" w:rsidR="00547C5E" w:rsidRPr="007D3E81" w:rsidRDefault="00547C5E" w:rsidP="00547C5E">
      <w:pPr>
        <w:tabs>
          <w:tab w:val="left" w:pos="1985"/>
        </w:tabs>
        <w:ind w:left="1980" w:hanging="1980"/>
        <w:rPr>
          <w:rStyle w:val="af2"/>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282299" w:rsidRPr="00282299">
        <w:rPr>
          <w:rFonts w:ascii="Arial" w:hAnsi="Arial"/>
          <w:sz w:val="24"/>
        </w:rPr>
        <w:t>(TP for NPN BL CR for TS 38.423): Slicing aspects for NPN</w:t>
      </w:r>
    </w:p>
    <w:p w14:paraId="364197F5" w14:textId="34ED98F5" w:rsidR="00547C5E" w:rsidRPr="007D3E81" w:rsidRDefault="00547C5E" w:rsidP="00547C5E">
      <w:pPr>
        <w:tabs>
          <w:tab w:val="left" w:pos="1985"/>
        </w:tabs>
        <w:rPr>
          <w:rStyle w:val="af2"/>
        </w:rPr>
      </w:pPr>
      <w:r w:rsidRPr="007D3E81">
        <w:rPr>
          <w:rFonts w:ascii="Arial" w:hAnsi="Arial"/>
          <w:b/>
          <w:sz w:val="24"/>
        </w:rPr>
        <w:t xml:space="preserve">Source: </w:t>
      </w:r>
      <w:r w:rsidRPr="007D3E81">
        <w:rPr>
          <w:rFonts w:ascii="Arial" w:hAnsi="Arial"/>
          <w:b/>
          <w:sz w:val="24"/>
        </w:rPr>
        <w:tab/>
      </w:r>
      <w:r w:rsidRPr="007D3E81">
        <w:rPr>
          <w:rStyle w:val="af2"/>
        </w:rPr>
        <w:t>Huawei</w:t>
      </w:r>
    </w:p>
    <w:p w14:paraId="0D6F713E" w14:textId="0C16433B" w:rsidR="00547C5E" w:rsidRPr="007D3E81" w:rsidRDefault="00547C5E" w:rsidP="00547C5E">
      <w:pPr>
        <w:tabs>
          <w:tab w:val="left" w:pos="1985"/>
        </w:tabs>
        <w:rPr>
          <w:rStyle w:val="af2"/>
        </w:rPr>
      </w:pPr>
      <w:r w:rsidRPr="007D3E81">
        <w:rPr>
          <w:rFonts w:ascii="Arial" w:hAnsi="Arial"/>
          <w:b/>
          <w:sz w:val="24"/>
        </w:rPr>
        <w:t>Agenda item:</w:t>
      </w:r>
      <w:r w:rsidRPr="007D3E81">
        <w:rPr>
          <w:rFonts w:ascii="Arial" w:hAnsi="Arial"/>
          <w:sz w:val="24"/>
        </w:rPr>
        <w:tab/>
      </w:r>
      <w:r w:rsidR="00462776">
        <w:rPr>
          <w:rFonts w:ascii="Arial" w:hAnsi="Arial"/>
          <w:sz w:val="24"/>
          <w:lang w:eastAsia="zh-CN"/>
        </w:rPr>
        <w:t>16.9</w:t>
      </w:r>
    </w:p>
    <w:p w14:paraId="075805D5" w14:textId="23E54358" w:rsidR="00547C5E" w:rsidRPr="007D3E81" w:rsidRDefault="00547C5E" w:rsidP="00547C5E">
      <w:pPr>
        <w:tabs>
          <w:tab w:val="left" w:pos="1985"/>
        </w:tabs>
        <w:ind w:left="1980" w:hanging="1980"/>
        <w:rPr>
          <w:rStyle w:val="af2"/>
        </w:rPr>
      </w:pPr>
      <w:r w:rsidRPr="007D3E81">
        <w:rPr>
          <w:rFonts w:ascii="Arial" w:hAnsi="Arial"/>
          <w:b/>
          <w:sz w:val="24"/>
        </w:rPr>
        <w:t>Document for:</w:t>
      </w:r>
      <w:r w:rsidRPr="007D3E81">
        <w:rPr>
          <w:rFonts w:ascii="Arial" w:hAnsi="Arial"/>
          <w:sz w:val="24"/>
        </w:rPr>
        <w:tab/>
      </w:r>
      <w:r w:rsidR="00462776">
        <w:rPr>
          <w:rFonts w:ascii="Arial" w:hAnsi="Arial"/>
          <w:sz w:val="24"/>
          <w:lang w:eastAsia="zh-CN"/>
        </w:rPr>
        <w:t>Discussion</w:t>
      </w:r>
    </w:p>
    <w:p w14:paraId="56E47998" w14:textId="77777777" w:rsidR="00547C5E" w:rsidRPr="007D3E81" w:rsidRDefault="00547C5E" w:rsidP="00547C5E">
      <w:pPr>
        <w:pStyle w:val="1"/>
        <w:rPr>
          <w:rFonts w:eastAsia="宋体"/>
          <w:lang w:eastAsia="zh-CN"/>
        </w:rPr>
      </w:pPr>
      <w:r w:rsidRPr="005456E5">
        <w:rPr>
          <w:rFonts w:eastAsia="宋体"/>
          <w:lang w:eastAsia="zh-CN"/>
        </w:rPr>
        <w:t>1.</w:t>
      </w:r>
      <w:r>
        <w:rPr>
          <w:rFonts w:eastAsia="宋体"/>
          <w:lang w:eastAsia="zh-CN"/>
        </w:rPr>
        <w:t xml:space="preserve"> </w:t>
      </w:r>
      <w:r w:rsidRPr="007D3E81">
        <w:rPr>
          <w:rFonts w:eastAsia="宋体"/>
          <w:lang w:eastAsia="zh-CN"/>
        </w:rPr>
        <w:t>Introduction</w:t>
      </w:r>
    </w:p>
    <w:p w14:paraId="48621B9C" w14:textId="60319042" w:rsidR="00547C5E" w:rsidRPr="007D3E81" w:rsidRDefault="003A7E75" w:rsidP="00547C5E">
      <w:pPr>
        <w:rPr>
          <w:rFonts w:eastAsia="宋体"/>
          <w:lang w:eastAsia="zh-CN"/>
        </w:rPr>
      </w:pPr>
      <w:r>
        <w:rPr>
          <w:lang w:eastAsia="zh-CN"/>
        </w:rPr>
        <w:t>Last</w:t>
      </w:r>
      <w:r w:rsidR="00547C5E">
        <w:rPr>
          <w:lang w:eastAsia="zh-CN"/>
        </w:rPr>
        <w:t xml:space="preserve"> RAN3#10</w:t>
      </w:r>
      <w:r w:rsidR="00F46AE4">
        <w:rPr>
          <w:lang w:eastAsia="zh-CN"/>
        </w:rPr>
        <w:t>7-e</w:t>
      </w:r>
      <w:r w:rsidR="00547C5E">
        <w:rPr>
          <w:lang w:eastAsia="zh-CN"/>
        </w:rPr>
        <w:t xml:space="preserve"> meeting</w:t>
      </w:r>
      <w:r w:rsidR="000C5614">
        <w:rPr>
          <w:lang w:eastAsia="zh-CN"/>
        </w:rPr>
        <w:t xml:space="preserve"> discussed NPN support of network slicing</w:t>
      </w:r>
      <w:r w:rsidR="006747F0">
        <w:rPr>
          <w:lang w:eastAsia="zh-CN"/>
        </w:rPr>
        <w:t xml:space="preserve">, </w:t>
      </w:r>
      <w:r w:rsidR="00FF38A1">
        <w:rPr>
          <w:lang w:eastAsia="zh-CN"/>
        </w:rPr>
        <w:t>e.g.</w:t>
      </w:r>
      <w:r w:rsidR="006747F0">
        <w:rPr>
          <w:lang w:eastAsia="zh-CN"/>
        </w:rPr>
        <w:t xml:space="preserve"> in [1]. </w:t>
      </w:r>
      <w:bookmarkStart w:id="1" w:name="OLE_LINK1"/>
      <w:r w:rsidR="009C129B">
        <w:rPr>
          <w:lang w:eastAsia="zh-CN"/>
        </w:rPr>
        <w:t xml:space="preserve">This contribution intends to </w:t>
      </w:r>
      <w:r w:rsidR="00D92CAD">
        <w:rPr>
          <w:lang w:eastAsia="zh-CN"/>
        </w:rPr>
        <w:t xml:space="preserve">further discuss this </w:t>
      </w:r>
      <w:r w:rsidR="004900E9">
        <w:rPr>
          <w:lang w:eastAsia="zh-CN"/>
        </w:rPr>
        <w:t xml:space="preserve">issue </w:t>
      </w:r>
      <w:r w:rsidR="00762CEE">
        <w:rPr>
          <w:lang w:eastAsia="zh-CN"/>
        </w:rPr>
        <w:t>and potential impact on RAN</w:t>
      </w:r>
      <w:r w:rsidR="00547C5E">
        <w:rPr>
          <w:lang w:eastAsia="zh-CN"/>
        </w:rPr>
        <w:t>.</w:t>
      </w:r>
    </w:p>
    <w:p w14:paraId="76CA1054" w14:textId="77777777" w:rsidR="00547C5E" w:rsidRDefault="00547C5E" w:rsidP="00547C5E">
      <w:pPr>
        <w:pStyle w:val="1"/>
        <w:rPr>
          <w:rFonts w:eastAsia="宋体"/>
          <w:lang w:eastAsia="zh-CN"/>
        </w:rPr>
      </w:pPr>
      <w:r>
        <w:rPr>
          <w:rFonts w:eastAsia="宋体"/>
          <w:lang w:eastAsia="zh-CN"/>
        </w:rPr>
        <w:t xml:space="preserve">2. </w:t>
      </w:r>
      <w:r w:rsidRPr="007D3E81">
        <w:rPr>
          <w:rFonts w:eastAsia="宋体"/>
          <w:lang w:eastAsia="zh-CN"/>
        </w:rPr>
        <w:t>Discussion</w:t>
      </w:r>
    </w:p>
    <w:p w14:paraId="503CFB53" w14:textId="5DBFE8BE" w:rsidR="00547C5E" w:rsidRDefault="00762CEE" w:rsidP="00547C5E">
      <w:pPr>
        <w:pStyle w:val="Proposal"/>
        <w:numPr>
          <w:ilvl w:val="0"/>
          <w:numId w:val="0"/>
        </w:numPr>
        <w:rPr>
          <w:rFonts w:eastAsiaTheme="minorEastAsia"/>
          <w:b w:val="0"/>
          <w:lang w:eastAsia="zh-CN"/>
        </w:rPr>
      </w:pPr>
      <w:r>
        <w:rPr>
          <w:rFonts w:eastAsiaTheme="minorEastAsia" w:hint="eastAsia"/>
          <w:b w:val="0"/>
          <w:lang w:eastAsia="zh-CN"/>
        </w:rPr>
        <w:t>I</w:t>
      </w:r>
      <w:r>
        <w:rPr>
          <w:rFonts w:eastAsiaTheme="minorEastAsia"/>
          <w:b w:val="0"/>
          <w:lang w:eastAsia="zh-CN"/>
        </w:rPr>
        <w:t xml:space="preserve">n TS 23.501, the network slicing </w:t>
      </w:r>
      <w:r w:rsidR="005461AB">
        <w:rPr>
          <w:rFonts w:eastAsiaTheme="minorEastAsia"/>
          <w:b w:val="0"/>
          <w:lang w:eastAsia="zh-CN"/>
        </w:rPr>
        <w:t xml:space="preserve">for NPN </w:t>
      </w:r>
      <w:r w:rsidR="00A10037">
        <w:rPr>
          <w:rFonts w:eastAsiaTheme="minorEastAsia"/>
          <w:b w:val="0"/>
          <w:lang w:eastAsia="zh-CN"/>
        </w:rPr>
        <w:t xml:space="preserve">is </w:t>
      </w:r>
      <w:r w:rsidR="000135B2">
        <w:rPr>
          <w:rFonts w:eastAsiaTheme="minorEastAsia"/>
          <w:b w:val="0"/>
          <w:lang w:eastAsia="zh-CN"/>
        </w:rPr>
        <w:t>excerpted</w:t>
      </w:r>
      <w:r w:rsidR="001369DA">
        <w:rPr>
          <w:rFonts w:eastAsiaTheme="minorEastAsia"/>
          <w:b w:val="0"/>
          <w:lang w:eastAsia="zh-CN"/>
        </w:rPr>
        <w:t xml:space="preserve"> as follows. </w:t>
      </w:r>
    </w:p>
    <w:tbl>
      <w:tblPr>
        <w:tblStyle w:val="af4"/>
        <w:tblW w:w="0" w:type="auto"/>
        <w:tblLook w:val="04A0" w:firstRow="1" w:lastRow="0" w:firstColumn="1" w:lastColumn="0" w:noHBand="0" w:noVBand="1"/>
      </w:tblPr>
      <w:tblGrid>
        <w:gridCol w:w="9629"/>
      </w:tblGrid>
      <w:tr w:rsidR="00E46592" w:rsidRPr="00F73AB4" w14:paraId="0C5ED1AE" w14:textId="77777777" w:rsidTr="00704129">
        <w:tc>
          <w:tcPr>
            <w:tcW w:w="9629" w:type="dxa"/>
          </w:tcPr>
          <w:p w14:paraId="40E1C757" w14:textId="77777777" w:rsidR="001D7410" w:rsidRPr="00B101D3" w:rsidRDefault="001D7410" w:rsidP="001D7410">
            <w:pPr>
              <w:pStyle w:val="3"/>
              <w:outlineLvl w:val="2"/>
              <w:rPr>
                <w:i/>
                <w:sz w:val="18"/>
              </w:rPr>
            </w:pPr>
            <w:bookmarkStart w:id="2" w:name="_Toc20150003"/>
            <w:bookmarkStart w:id="3" w:name="_Toc27846802"/>
            <w:r w:rsidRPr="00B101D3">
              <w:rPr>
                <w:i/>
                <w:sz w:val="18"/>
              </w:rPr>
              <w:t>5.18.5</w:t>
            </w:r>
            <w:r w:rsidRPr="00B101D3">
              <w:rPr>
                <w:i/>
                <w:sz w:val="18"/>
              </w:rPr>
              <w:tab/>
              <w:t>Network Sharing and Network Slicing</w:t>
            </w:r>
            <w:bookmarkEnd w:id="2"/>
            <w:bookmarkEnd w:id="3"/>
          </w:p>
          <w:p w14:paraId="30A926A7" w14:textId="77777777" w:rsidR="001D7410" w:rsidRPr="00B101D3" w:rsidRDefault="001D7410" w:rsidP="001D7410">
            <w:pPr>
              <w:rPr>
                <w:rFonts w:eastAsia="MS Mincho"/>
                <w:i/>
                <w:sz w:val="18"/>
              </w:rPr>
            </w:pPr>
            <w:r w:rsidRPr="00B101D3">
              <w:rPr>
                <w:rFonts w:eastAsia="MS Mincho"/>
                <w:i/>
                <w:sz w:val="18"/>
              </w:rPr>
              <w:t xml:space="preserve">As defined in clause 5.15.1, </w:t>
            </w:r>
            <w:r w:rsidRPr="00126506">
              <w:rPr>
                <w:rFonts w:eastAsia="MS Mincho"/>
                <w:i/>
                <w:sz w:val="18"/>
                <w:highlight w:val="yellow"/>
              </w:rPr>
              <w:t>a Network Slice is defined within a PLMN or SNPN</w:t>
            </w:r>
            <w:r w:rsidRPr="00B101D3">
              <w:rPr>
                <w:rFonts w:eastAsia="MS Mincho"/>
                <w:i/>
                <w:sz w:val="18"/>
              </w:rPr>
              <w:t xml:space="preserve">. Network sharing is performed among different PLMNs and/or SNPNs. In the case of network sharing, each PLMN or SNPN sharing the NG-RAN defines and supports its PLMN- or </w:t>
            </w:r>
            <w:r w:rsidRPr="00B101D3">
              <w:rPr>
                <w:rFonts w:eastAsia="MS Mincho"/>
                <w:i/>
                <w:sz w:val="18"/>
                <w:highlight w:val="yellow"/>
              </w:rPr>
              <w:t>SNPN- specific set</w:t>
            </w:r>
            <w:r w:rsidRPr="00B101D3">
              <w:rPr>
                <w:rFonts w:eastAsia="MS Mincho"/>
                <w:i/>
                <w:sz w:val="18"/>
              </w:rPr>
              <w:t xml:space="preserve"> of slices that are supported by the common NG-RAN.</w:t>
            </w:r>
          </w:p>
          <w:p w14:paraId="65E6B52B" w14:textId="42CA190B" w:rsidR="00EC182E" w:rsidRPr="00B101D3" w:rsidRDefault="00EC182E" w:rsidP="00EC182E">
            <w:pPr>
              <w:rPr>
                <w:rFonts w:eastAsiaTheme="minorEastAsia"/>
                <w:i/>
                <w:sz w:val="18"/>
                <w:lang w:eastAsia="zh-CN"/>
              </w:rPr>
            </w:pPr>
            <w:r w:rsidRPr="00B101D3">
              <w:rPr>
                <w:rFonts w:eastAsiaTheme="minorEastAsia"/>
                <w:i/>
                <w:sz w:val="18"/>
                <w:lang w:eastAsia="zh-CN"/>
              </w:rPr>
              <w:t>……</w:t>
            </w:r>
          </w:p>
          <w:p w14:paraId="78D8B8E6" w14:textId="77777777" w:rsidR="00273EEA" w:rsidRPr="00B101D3" w:rsidRDefault="00273EEA" w:rsidP="00273EEA">
            <w:pPr>
              <w:pStyle w:val="2"/>
              <w:outlineLvl w:val="1"/>
              <w:rPr>
                <w:i/>
                <w:sz w:val="18"/>
              </w:rPr>
            </w:pPr>
            <w:bookmarkStart w:id="4" w:name="_Toc20150082"/>
            <w:bookmarkStart w:id="5" w:name="_Toc27846881"/>
            <w:r w:rsidRPr="00B101D3">
              <w:rPr>
                <w:i/>
                <w:sz w:val="18"/>
              </w:rPr>
              <w:t>5.30</w:t>
            </w:r>
            <w:r w:rsidRPr="00B101D3">
              <w:rPr>
                <w:i/>
                <w:sz w:val="18"/>
              </w:rPr>
              <w:tab/>
              <w:t>Support for non-public networks</w:t>
            </w:r>
            <w:bookmarkEnd w:id="4"/>
            <w:bookmarkEnd w:id="5"/>
          </w:p>
          <w:p w14:paraId="2D3A45B8" w14:textId="77777777" w:rsidR="00273EEA" w:rsidRPr="00B101D3" w:rsidRDefault="00273EEA" w:rsidP="00273EEA">
            <w:pPr>
              <w:pStyle w:val="3"/>
              <w:outlineLvl w:val="2"/>
              <w:rPr>
                <w:i/>
                <w:sz w:val="18"/>
              </w:rPr>
            </w:pPr>
            <w:bookmarkStart w:id="6" w:name="_Toc20150083"/>
            <w:bookmarkStart w:id="7" w:name="_Toc27846882"/>
            <w:r w:rsidRPr="00B101D3">
              <w:rPr>
                <w:i/>
                <w:sz w:val="18"/>
              </w:rPr>
              <w:t>5.30.1</w:t>
            </w:r>
            <w:r w:rsidRPr="00B101D3">
              <w:rPr>
                <w:i/>
                <w:sz w:val="18"/>
              </w:rPr>
              <w:tab/>
              <w:t>General</w:t>
            </w:r>
            <w:bookmarkEnd w:id="6"/>
            <w:bookmarkEnd w:id="7"/>
          </w:p>
          <w:p w14:paraId="11A4C2FA" w14:textId="66831D36" w:rsidR="00273EEA" w:rsidRPr="00B101D3" w:rsidRDefault="00273EEA" w:rsidP="00EC182E">
            <w:pPr>
              <w:rPr>
                <w:rFonts w:eastAsiaTheme="minorEastAsia"/>
                <w:i/>
                <w:sz w:val="18"/>
                <w:lang w:eastAsia="zh-CN"/>
              </w:rPr>
            </w:pPr>
            <w:r w:rsidRPr="00B101D3">
              <w:rPr>
                <w:rFonts w:eastAsiaTheme="minorEastAsia"/>
                <w:i/>
                <w:sz w:val="18"/>
                <w:lang w:eastAsia="zh-CN"/>
              </w:rPr>
              <w:t>……</w:t>
            </w:r>
          </w:p>
          <w:p w14:paraId="738B94DA" w14:textId="77777777" w:rsidR="00EC182E" w:rsidRPr="00B101D3" w:rsidRDefault="00EC182E" w:rsidP="00704129">
            <w:pPr>
              <w:rPr>
                <w:i/>
                <w:sz w:val="18"/>
              </w:rPr>
            </w:pPr>
            <w:r w:rsidRPr="00B101D3">
              <w:rPr>
                <w:i/>
                <w:sz w:val="18"/>
              </w:rPr>
              <w:t xml:space="preserve">Public network integrated NPNs can be enabled using </w:t>
            </w:r>
            <w:r w:rsidRPr="00B101D3">
              <w:rPr>
                <w:i/>
                <w:sz w:val="18"/>
                <w:highlight w:val="yellow"/>
              </w:rPr>
              <w:t>network slicing</w:t>
            </w:r>
            <w:r w:rsidRPr="00B101D3">
              <w:rPr>
                <w:i/>
                <w:sz w:val="18"/>
              </w:rPr>
              <w:t xml:space="preserve"> (see Annex D).</w:t>
            </w:r>
          </w:p>
          <w:p w14:paraId="4CDA6129" w14:textId="77777777" w:rsidR="00F73AB4" w:rsidRPr="00B101D3" w:rsidRDefault="00F73AB4" w:rsidP="00F73AB4">
            <w:pPr>
              <w:pStyle w:val="3"/>
              <w:outlineLvl w:val="2"/>
              <w:rPr>
                <w:i/>
                <w:sz w:val="18"/>
              </w:rPr>
            </w:pPr>
            <w:bookmarkStart w:id="8" w:name="_Toc20150093"/>
            <w:bookmarkStart w:id="9" w:name="_Toc27846892"/>
            <w:r w:rsidRPr="00B101D3">
              <w:rPr>
                <w:i/>
                <w:sz w:val="18"/>
              </w:rPr>
              <w:t>5.30.3</w:t>
            </w:r>
            <w:r w:rsidRPr="00B101D3">
              <w:rPr>
                <w:i/>
                <w:sz w:val="18"/>
              </w:rPr>
              <w:tab/>
              <w:t>Public network integrated NPN</w:t>
            </w:r>
            <w:bookmarkEnd w:id="8"/>
            <w:bookmarkEnd w:id="9"/>
          </w:p>
          <w:p w14:paraId="70CE465F" w14:textId="77777777" w:rsidR="00F73AB4" w:rsidRPr="00B101D3" w:rsidRDefault="00F73AB4" w:rsidP="00F73AB4">
            <w:pPr>
              <w:pStyle w:val="4"/>
              <w:outlineLvl w:val="3"/>
              <w:rPr>
                <w:i/>
                <w:sz w:val="18"/>
              </w:rPr>
            </w:pPr>
            <w:bookmarkStart w:id="10" w:name="_Toc20150094"/>
            <w:bookmarkStart w:id="11" w:name="_Toc27846893"/>
            <w:r w:rsidRPr="00B101D3">
              <w:rPr>
                <w:i/>
                <w:sz w:val="18"/>
              </w:rPr>
              <w:t>5.30.3.1</w:t>
            </w:r>
            <w:r w:rsidRPr="00B101D3">
              <w:rPr>
                <w:i/>
                <w:sz w:val="18"/>
              </w:rPr>
              <w:tab/>
              <w:t>General</w:t>
            </w:r>
            <w:bookmarkEnd w:id="10"/>
            <w:bookmarkEnd w:id="11"/>
          </w:p>
          <w:p w14:paraId="346E9A9B" w14:textId="77777777" w:rsidR="00F73AB4" w:rsidRPr="00B101D3" w:rsidRDefault="00F73AB4" w:rsidP="00F73AB4">
            <w:pPr>
              <w:rPr>
                <w:i/>
                <w:sz w:val="18"/>
              </w:rPr>
            </w:pPr>
            <w:r w:rsidRPr="00B101D3">
              <w:rPr>
                <w:i/>
                <w:sz w:val="18"/>
              </w:rPr>
              <w:t>Public network integrated NPNs are NPNs made available via PLMNs e.g. by means of dedicated DNNs, or by one (or more) Network Slice instances allocated for the NPN. The existing network slicing functionalities apply as described in clause 5.15. When an NPN is made available via a PLMN, then the UE has a subscription for the PLMN.</w:t>
            </w:r>
          </w:p>
          <w:p w14:paraId="049CBF2D" w14:textId="0927C312" w:rsidR="00F73AB4" w:rsidRPr="00F73AB4" w:rsidRDefault="00F73AB4" w:rsidP="00F73AB4">
            <w:pPr>
              <w:pStyle w:val="NO"/>
              <w:rPr>
                <w:sz w:val="18"/>
              </w:rPr>
            </w:pPr>
            <w:r w:rsidRPr="00B101D3">
              <w:rPr>
                <w:i/>
                <w:sz w:val="18"/>
              </w:rPr>
              <w:t>NOTE 1:</w:t>
            </w:r>
            <w:r w:rsidRPr="00B101D3">
              <w:rPr>
                <w:i/>
                <w:sz w:val="18"/>
              </w:rPr>
              <w:tab/>
              <w:t>Annex D provides additional consideration to consider when supporting Non-Public Network as a Network Slice of a PLMN.</w:t>
            </w:r>
          </w:p>
        </w:tc>
      </w:tr>
    </w:tbl>
    <w:p w14:paraId="2C9EB9C2" w14:textId="77777777" w:rsidR="00E46592" w:rsidRDefault="00E46592" w:rsidP="00055333"/>
    <w:p w14:paraId="4906D3BB" w14:textId="6878129C" w:rsidR="00A83F97" w:rsidRDefault="00203116" w:rsidP="00547C5E">
      <w:pPr>
        <w:pStyle w:val="Proposal"/>
        <w:numPr>
          <w:ilvl w:val="0"/>
          <w:numId w:val="0"/>
        </w:numPr>
        <w:rPr>
          <w:rFonts w:eastAsiaTheme="minorEastAsia"/>
          <w:b w:val="0"/>
          <w:lang w:eastAsia="zh-CN"/>
        </w:rPr>
      </w:pPr>
      <w:r>
        <w:rPr>
          <w:rFonts w:eastAsiaTheme="minorEastAsia"/>
          <w:b w:val="0"/>
          <w:lang w:eastAsia="zh-CN"/>
        </w:rPr>
        <w:t>It can be observed that f</w:t>
      </w:r>
      <w:r w:rsidR="002A6C66">
        <w:rPr>
          <w:rFonts w:eastAsiaTheme="minorEastAsia"/>
          <w:b w:val="0"/>
          <w:lang w:eastAsia="zh-CN"/>
        </w:rPr>
        <w:t xml:space="preserve">or </w:t>
      </w:r>
      <w:r w:rsidR="00593500">
        <w:rPr>
          <w:rFonts w:eastAsiaTheme="minorEastAsia"/>
          <w:b w:val="0"/>
          <w:lang w:eastAsia="zh-CN"/>
        </w:rPr>
        <w:t xml:space="preserve">PNI-NPN, </w:t>
      </w:r>
      <w:r w:rsidR="008C2D17">
        <w:rPr>
          <w:rFonts w:eastAsiaTheme="minorEastAsia"/>
          <w:b w:val="0"/>
          <w:lang w:eastAsia="zh-CN"/>
        </w:rPr>
        <w:t xml:space="preserve">the existing network slicing functionalities apply. </w:t>
      </w:r>
      <w:r w:rsidR="004822FF">
        <w:rPr>
          <w:rFonts w:eastAsiaTheme="minorEastAsia"/>
          <w:b w:val="0"/>
          <w:lang w:eastAsia="zh-CN"/>
        </w:rPr>
        <w:t xml:space="preserve">And the introduction of CAG concept is just used for the UE access. </w:t>
      </w:r>
      <w:r w:rsidR="00704011">
        <w:rPr>
          <w:rFonts w:eastAsiaTheme="minorEastAsia"/>
          <w:b w:val="0"/>
          <w:lang w:eastAsia="zh-CN"/>
        </w:rPr>
        <w:t xml:space="preserve">Hence there is no need to add the </w:t>
      </w:r>
      <w:r w:rsidR="0018520E">
        <w:rPr>
          <w:rFonts w:eastAsiaTheme="minorEastAsia"/>
          <w:b w:val="0"/>
          <w:lang w:eastAsia="zh-CN"/>
        </w:rPr>
        <w:t xml:space="preserve">CAG into the TAI </w:t>
      </w:r>
      <w:r w:rsidR="00EC1B7B">
        <w:rPr>
          <w:rFonts w:eastAsiaTheme="minorEastAsia"/>
          <w:b w:val="0"/>
          <w:lang w:eastAsia="zh-CN"/>
        </w:rPr>
        <w:t>Support List ac</w:t>
      </w:r>
      <w:r w:rsidR="00EC271C">
        <w:rPr>
          <w:rFonts w:eastAsiaTheme="minorEastAsia"/>
          <w:b w:val="0"/>
          <w:lang w:eastAsia="zh-CN"/>
        </w:rPr>
        <w:t>r</w:t>
      </w:r>
      <w:r w:rsidR="00EC1B7B">
        <w:rPr>
          <w:rFonts w:eastAsiaTheme="minorEastAsia"/>
          <w:b w:val="0"/>
          <w:lang w:eastAsia="zh-CN"/>
        </w:rPr>
        <w:t xml:space="preserve">oss the </w:t>
      </w:r>
      <w:r w:rsidR="00EC271C">
        <w:rPr>
          <w:rFonts w:eastAsiaTheme="minorEastAsia"/>
          <w:b w:val="0"/>
          <w:lang w:eastAsia="zh-CN"/>
        </w:rPr>
        <w:t xml:space="preserve">related interfaces until </w:t>
      </w:r>
      <w:r w:rsidR="00BF05CE">
        <w:rPr>
          <w:rFonts w:eastAsiaTheme="minorEastAsia"/>
          <w:b w:val="0"/>
          <w:lang w:eastAsia="zh-CN"/>
        </w:rPr>
        <w:t xml:space="preserve">SA2 makes </w:t>
      </w:r>
      <w:r w:rsidR="00C46577">
        <w:rPr>
          <w:rFonts w:eastAsiaTheme="minorEastAsia"/>
          <w:b w:val="0"/>
          <w:lang w:eastAsia="zh-CN"/>
        </w:rPr>
        <w:t xml:space="preserve">further </w:t>
      </w:r>
      <w:r w:rsidR="00BF05CE">
        <w:rPr>
          <w:rFonts w:eastAsiaTheme="minorEastAsia"/>
          <w:b w:val="0"/>
          <w:lang w:eastAsia="zh-CN"/>
        </w:rPr>
        <w:t xml:space="preserve">decisions. </w:t>
      </w:r>
    </w:p>
    <w:p w14:paraId="4AD594B5" w14:textId="77777777" w:rsidR="00C3799C" w:rsidRDefault="00C3799C" w:rsidP="00C3799C">
      <w:pPr>
        <w:pStyle w:val="Proposal"/>
        <w:rPr>
          <w:lang w:eastAsia="zh-CN"/>
        </w:rPr>
      </w:pPr>
      <w:r>
        <w:t>No need to add the CAG list into the TAI Support List for all related interfaces.</w:t>
      </w:r>
    </w:p>
    <w:p w14:paraId="40DF1FD9" w14:textId="77777777" w:rsidR="00C3799C" w:rsidRPr="00C3799C" w:rsidRDefault="00C3799C" w:rsidP="00547C5E">
      <w:pPr>
        <w:pStyle w:val="Proposal"/>
        <w:numPr>
          <w:ilvl w:val="0"/>
          <w:numId w:val="0"/>
        </w:numPr>
        <w:rPr>
          <w:rFonts w:eastAsiaTheme="minorEastAsia"/>
          <w:b w:val="0"/>
          <w:lang w:eastAsia="zh-CN"/>
        </w:rPr>
      </w:pPr>
    </w:p>
    <w:p w14:paraId="191BD969" w14:textId="616ED452" w:rsidR="00650882" w:rsidRDefault="00B526A5" w:rsidP="00547C5E">
      <w:pPr>
        <w:pStyle w:val="Proposal"/>
        <w:numPr>
          <w:ilvl w:val="0"/>
          <w:numId w:val="0"/>
        </w:numPr>
        <w:rPr>
          <w:rFonts w:eastAsiaTheme="minorEastAsia"/>
          <w:b w:val="0"/>
          <w:lang w:eastAsia="zh-CN"/>
        </w:rPr>
      </w:pPr>
      <w:r>
        <w:rPr>
          <w:rFonts w:eastAsiaTheme="minorEastAsia"/>
          <w:b w:val="0"/>
          <w:lang w:eastAsia="zh-CN"/>
        </w:rPr>
        <w:t xml:space="preserve">Also </w:t>
      </w:r>
      <w:r w:rsidR="00D04631">
        <w:rPr>
          <w:rFonts w:eastAsiaTheme="minorEastAsia"/>
          <w:b w:val="0"/>
          <w:lang w:eastAsia="zh-CN"/>
        </w:rPr>
        <w:t>i</w:t>
      </w:r>
      <w:r w:rsidR="008C2D17">
        <w:rPr>
          <w:rFonts w:eastAsiaTheme="minorEastAsia"/>
          <w:b w:val="0"/>
          <w:lang w:eastAsia="zh-CN"/>
        </w:rPr>
        <w:t>t can be observed that the network slice is defined within a PLMN or SNPN</w:t>
      </w:r>
      <w:r w:rsidR="00CF14F3">
        <w:rPr>
          <w:rFonts w:eastAsiaTheme="minorEastAsia"/>
          <w:b w:val="0"/>
          <w:lang w:eastAsia="zh-CN"/>
        </w:rPr>
        <w:t xml:space="preserve">. Typically, for SNPN, the SNPN specific </w:t>
      </w:r>
      <w:r w:rsidR="005667B0">
        <w:rPr>
          <w:rFonts w:eastAsiaTheme="minorEastAsia"/>
          <w:b w:val="0"/>
          <w:lang w:eastAsia="zh-CN"/>
        </w:rPr>
        <w:t xml:space="preserve">set of slices are supported by the </w:t>
      </w:r>
      <w:r w:rsidR="004F24A6">
        <w:rPr>
          <w:rFonts w:eastAsiaTheme="minorEastAsia"/>
          <w:b w:val="0"/>
          <w:lang w:eastAsia="zh-CN"/>
        </w:rPr>
        <w:t xml:space="preserve">shared </w:t>
      </w:r>
      <w:r w:rsidR="005667B0">
        <w:rPr>
          <w:rFonts w:eastAsiaTheme="minorEastAsia"/>
          <w:b w:val="0"/>
          <w:lang w:eastAsia="zh-CN"/>
        </w:rPr>
        <w:t xml:space="preserve">NG-RAN. </w:t>
      </w:r>
      <w:r w:rsidR="00D250D8">
        <w:rPr>
          <w:rFonts w:eastAsiaTheme="minorEastAsia"/>
          <w:b w:val="0"/>
          <w:lang w:eastAsia="zh-CN"/>
        </w:rPr>
        <w:t xml:space="preserve">This mean, </w:t>
      </w:r>
      <w:r w:rsidR="002A20DA">
        <w:rPr>
          <w:rFonts w:eastAsiaTheme="minorEastAsia"/>
          <w:b w:val="0"/>
          <w:lang w:eastAsia="zh-CN"/>
        </w:rPr>
        <w:t>different SNPNs can serve the same set, or the different set of slices, based on the SNPN ser</w:t>
      </w:r>
      <w:r w:rsidR="00076B8E">
        <w:rPr>
          <w:rFonts w:eastAsiaTheme="minorEastAsia"/>
          <w:b w:val="0"/>
          <w:lang w:eastAsia="zh-CN"/>
        </w:rPr>
        <w:t xml:space="preserve">vice provider’s </w:t>
      </w:r>
      <w:r w:rsidR="0025697E">
        <w:rPr>
          <w:rFonts w:eastAsiaTheme="minorEastAsia"/>
          <w:b w:val="0"/>
          <w:lang w:eastAsia="zh-CN"/>
        </w:rPr>
        <w:t>implementation</w:t>
      </w:r>
      <w:r w:rsidR="0030004E">
        <w:rPr>
          <w:rFonts w:eastAsiaTheme="minorEastAsia"/>
          <w:b w:val="0"/>
          <w:lang w:eastAsia="zh-CN"/>
        </w:rPr>
        <w:t xml:space="preserve">. </w:t>
      </w:r>
    </w:p>
    <w:p w14:paraId="44D20BC4" w14:textId="7828B631" w:rsidR="008E6B0B" w:rsidRDefault="008E6B0B" w:rsidP="00547C5E">
      <w:pPr>
        <w:pStyle w:val="Proposal"/>
        <w:numPr>
          <w:ilvl w:val="0"/>
          <w:numId w:val="0"/>
        </w:numPr>
        <w:rPr>
          <w:rFonts w:eastAsiaTheme="minorEastAsia"/>
          <w:b w:val="0"/>
          <w:lang w:eastAsia="zh-CN"/>
        </w:rPr>
      </w:pPr>
      <w:r>
        <w:rPr>
          <w:rFonts w:eastAsiaTheme="minorEastAsia"/>
          <w:b w:val="0"/>
          <w:lang w:eastAsia="zh-CN"/>
        </w:rPr>
        <w:t xml:space="preserve">One question raised during the email discussion is that: </w:t>
      </w:r>
      <w:r w:rsidR="00BB3C5F" w:rsidRPr="00574F5E">
        <w:rPr>
          <w:rFonts w:eastAsiaTheme="minorEastAsia"/>
          <w:lang w:eastAsia="zh-CN"/>
        </w:rPr>
        <w:t xml:space="preserve">for SNPNs sharing the same </w:t>
      </w:r>
      <w:r w:rsidR="00C235E0" w:rsidRPr="00574F5E">
        <w:rPr>
          <w:rFonts w:eastAsiaTheme="minorEastAsia"/>
          <w:lang w:eastAsia="zh-CN"/>
        </w:rPr>
        <w:t xml:space="preserve">TAI, </w:t>
      </w:r>
      <w:r w:rsidR="00593728">
        <w:rPr>
          <w:rFonts w:eastAsiaTheme="minorEastAsia"/>
          <w:lang w:eastAsia="zh-CN"/>
        </w:rPr>
        <w:t>can</w:t>
      </w:r>
      <w:r w:rsidR="00E10656" w:rsidRPr="00574F5E">
        <w:rPr>
          <w:rFonts w:eastAsiaTheme="minorEastAsia"/>
          <w:lang w:eastAsia="zh-CN"/>
        </w:rPr>
        <w:t xml:space="preserve"> they serve the same </w:t>
      </w:r>
      <w:r w:rsidR="00593728">
        <w:rPr>
          <w:rFonts w:eastAsiaTheme="minorEastAsia"/>
          <w:lang w:eastAsia="zh-CN"/>
        </w:rPr>
        <w:t xml:space="preserve">slices </w:t>
      </w:r>
      <w:r w:rsidR="008D3FEF">
        <w:rPr>
          <w:rFonts w:eastAsiaTheme="minorEastAsia"/>
          <w:lang w:eastAsia="zh-CN"/>
        </w:rPr>
        <w:t>for the concerned TAI</w:t>
      </w:r>
      <w:r w:rsidR="009437D4">
        <w:rPr>
          <w:rFonts w:eastAsiaTheme="minorEastAsia"/>
          <w:lang w:eastAsia="zh-CN"/>
        </w:rPr>
        <w:t>?</w:t>
      </w:r>
      <w:r w:rsidR="00E10656">
        <w:rPr>
          <w:rFonts w:eastAsiaTheme="minorEastAsia"/>
          <w:b w:val="0"/>
          <w:lang w:eastAsia="zh-CN"/>
        </w:rPr>
        <w:t xml:space="preserve"> </w:t>
      </w:r>
    </w:p>
    <w:p w14:paraId="554FA0CE" w14:textId="1ABC84F2" w:rsidR="006132C2" w:rsidRDefault="00481F22" w:rsidP="006132C2">
      <w:pPr>
        <w:pStyle w:val="Proposal"/>
        <w:numPr>
          <w:ilvl w:val="0"/>
          <w:numId w:val="0"/>
        </w:numPr>
        <w:rPr>
          <w:rFonts w:eastAsiaTheme="minorEastAsia"/>
          <w:b w:val="0"/>
          <w:lang w:eastAsia="zh-CN"/>
        </w:rPr>
      </w:pPr>
      <w:r>
        <w:rPr>
          <w:rFonts w:eastAsiaTheme="minorEastAsia"/>
          <w:b w:val="0"/>
          <w:lang w:eastAsia="zh-CN"/>
        </w:rPr>
        <w:lastRenderedPageBreak/>
        <w:t xml:space="preserve">From our perspective, </w:t>
      </w:r>
      <w:r w:rsidR="00EB1275">
        <w:rPr>
          <w:rFonts w:eastAsiaTheme="minorEastAsia"/>
          <w:b w:val="0"/>
          <w:lang w:eastAsia="zh-CN"/>
        </w:rPr>
        <w:t xml:space="preserve">the answer is </w:t>
      </w:r>
      <w:r w:rsidR="00EB1275" w:rsidRPr="00F016A1">
        <w:rPr>
          <w:rFonts w:eastAsiaTheme="minorEastAsia"/>
          <w:lang w:eastAsia="zh-CN"/>
        </w:rPr>
        <w:t>positive</w:t>
      </w:r>
      <w:r w:rsidR="0031504E">
        <w:rPr>
          <w:rFonts w:eastAsiaTheme="minorEastAsia"/>
          <w:b w:val="0"/>
          <w:lang w:eastAsia="zh-CN"/>
        </w:rPr>
        <w:t xml:space="preserve">. This is a </w:t>
      </w:r>
      <w:r w:rsidR="00042EDC">
        <w:rPr>
          <w:rFonts w:eastAsiaTheme="minorEastAsia"/>
          <w:b w:val="0"/>
          <w:lang w:eastAsia="zh-CN"/>
        </w:rPr>
        <w:t>p</w:t>
      </w:r>
      <w:r w:rsidR="0031504E">
        <w:rPr>
          <w:rFonts w:eastAsiaTheme="minorEastAsia"/>
          <w:b w:val="0"/>
          <w:lang w:eastAsia="zh-CN"/>
        </w:rPr>
        <w:t>ossible scenario</w:t>
      </w:r>
      <w:r w:rsidR="006B09E8">
        <w:rPr>
          <w:rFonts w:eastAsiaTheme="minorEastAsia"/>
          <w:b w:val="0"/>
          <w:lang w:eastAsia="zh-CN"/>
        </w:rPr>
        <w:t xml:space="preserve"> for RAN sharing cases. Typically, </w:t>
      </w:r>
      <w:r w:rsidR="003C7361">
        <w:rPr>
          <w:rFonts w:eastAsiaTheme="minorEastAsia"/>
          <w:b w:val="0"/>
          <w:lang w:eastAsia="zh-CN"/>
        </w:rPr>
        <w:t xml:space="preserve">for SNPNs sharing the same TAI, </w:t>
      </w:r>
      <w:r w:rsidR="00105366">
        <w:rPr>
          <w:rFonts w:eastAsiaTheme="minorEastAsia"/>
          <w:b w:val="0"/>
          <w:lang w:eastAsia="zh-CN"/>
        </w:rPr>
        <w:t xml:space="preserve">their </w:t>
      </w:r>
      <w:r w:rsidR="00F7025D">
        <w:rPr>
          <w:rFonts w:eastAsiaTheme="minorEastAsia"/>
          <w:b w:val="0"/>
          <w:lang w:eastAsia="zh-CN"/>
        </w:rPr>
        <w:t xml:space="preserve">supported slices can be </w:t>
      </w:r>
      <w:r w:rsidR="000B3C91">
        <w:rPr>
          <w:rFonts w:eastAsiaTheme="minorEastAsia"/>
          <w:b w:val="0"/>
          <w:lang w:eastAsia="zh-CN"/>
        </w:rPr>
        <w:t xml:space="preserve">the </w:t>
      </w:r>
      <w:r w:rsidR="00F7025D">
        <w:rPr>
          <w:rFonts w:eastAsiaTheme="minorEastAsia"/>
          <w:b w:val="0"/>
          <w:lang w:eastAsia="zh-CN"/>
        </w:rPr>
        <w:t>same.</w:t>
      </w:r>
      <w:r w:rsidR="003E3ACE">
        <w:rPr>
          <w:rFonts w:eastAsiaTheme="minorEastAsia"/>
          <w:b w:val="0"/>
          <w:lang w:eastAsia="zh-CN"/>
        </w:rPr>
        <w:t xml:space="preserve"> Anyway </w:t>
      </w:r>
      <w:r w:rsidR="007055FE">
        <w:rPr>
          <w:rFonts w:eastAsiaTheme="minorEastAsia"/>
          <w:b w:val="0"/>
          <w:lang w:eastAsia="zh-CN"/>
        </w:rPr>
        <w:t>together with</w:t>
      </w:r>
      <w:r w:rsidR="003E3ACE">
        <w:rPr>
          <w:rFonts w:eastAsiaTheme="minorEastAsia"/>
          <w:b w:val="0"/>
          <w:lang w:eastAsia="zh-CN"/>
        </w:rPr>
        <w:t xml:space="preserve"> </w:t>
      </w:r>
      <w:r w:rsidR="007055FE">
        <w:rPr>
          <w:rFonts w:eastAsiaTheme="minorEastAsia"/>
          <w:b w:val="0"/>
          <w:lang w:eastAsia="zh-CN"/>
        </w:rPr>
        <w:t xml:space="preserve">the </w:t>
      </w:r>
      <w:r w:rsidR="00996B5A">
        <w:rPr>
          <w:rFonts w:eastAsiaTheme="minorEastAsia"/>
          <w:b w:val="0"/>
          <w:lang w:eastAsia="zh-CN"/>
        </w:rPr>
        <w:t>NIDs</w:t>
      </w:r>
      <w:r w:rsidR="007055FE">
        <w:rPr>
          <w:rFonts w:eastAsiaTheme="minorEastAsia"/>
          <w:b w:val="0"/>
          <w:lang w:eastAsia="zh-CN"/>
        </w:rPr>
        <w:t xml:space="preserve">, the </w:t>
      </w:r>
      <w:r w:rsidR="00F70953">
        <w:rPr>
          <w:rFonts w:eastAsiaTheme="minorEastAsia"/>
          <w:b w:val="0"/>
          <w:lang w:eastAsia="zh-CN"/>
        </w:rPr>
        <w:t xml:space="preserve">same slices can be supported within the different SNPNs. </w:t>
      </w:r>
      <w:r w:rsidR="00D320FE">
        <w:rPr>
          <w:rFonts w:eastAsiaTheme="minorEastAsia"/>
          <w:b w:val="0"/>
          <w:lang w:eastAsia="zh-CN"/>
        </w:rPr>
        <w:t>On the other hand, i</w:t>
      </w:r>
      <w:r w:rsidR="00A026AE">
        <w:rPr>
          <w:rFonts w:eastAsiaTheme="minorEastAsia"/>
          <w:b w:val="0"/>
          <w:lang w:eastAsia="zh-CN"/>
        </w:rPr>
        <w:t>f SNPN service providers intend to support different slices, different TACs can be assigned instead</w:t>
      </w:r>
      <w:r w:rsidR="006132C2">
        <w:rPr>
          <w:rFonts w:eastAsiaTheme="minorEastAsia"/>
          <w:b w:val="0"/>
          <w:lang w:eastAsia="zh-CN"/>
        </w:rPr>
        <w:t xml:space="preserve">. </w:t>
      </w:r>
    </w:p>
    <w:p w14:paraId="1973A1E9" w14:textId="2D6A41FA" w:rsidR="00547C5E" w:rsidRPr="00F725C7" w:rsidRDefault="006132C2" w:rsidP="006132C2">
      <w:pPr>
        <w:pStyle w:val="Proposal"/>
        <w:numPr>
          <w:ilvl w:val="0"/>
          <w:numId w:val="0"/>
        </w:numPr>
        <w:rPr>
          <w:b w:val="0"/>
          <w:lang w:eastAsia="zh-CN"/>
        </w:rPr>
      </w:pPr>
      <w:r>
        <w:rPr>
          <w:rFonts w:eastAsiaTheme="minorEastAsia"/>
          <w:b w:val="0"/>
          <w:lang w:eastAsia="zh-CN"/>
        </w:rPr>
        <w:t>Even f</w:t>
      </w:r>
      <w:r w:rsidR="00F725C7" w:rsidRPr="00F725C7">
        <w:rPr>
          <w:rFonts w:eastAsiaTheme="minorEastAsia"/>
          <w:b w:val="0"/>
          <w:lang w:eastAsia="zh-CN"/>
        </w:rPr>
        <w:t xml:space="preserve">or </w:t>
      </w:r>
      <w:r w:rsidR="00850FFB" w:rsidRPr="00F725C7">
        <w:rPr>
          <w:b w:val="0"/>
          <w:lang w:eastAsia="zh-CN"/>
        </w:rPr>
        <w:t>future proof</w:t>
      </w:r>
      <w:r w:rsidR="001F548A" w:rsidRPr="00F725C7">
        <w:rPr>
          <w:b w:val="0"/>
          <w:lang w:eastAsia="zh-CN"/>
        </w:rPr>
        <w:t xml:space="preserve"> reasons</w:t>
      </w:r>
      <w:r w:rsidR="00F725C7">
        <w:rPr>
          <w:b w:val="0"/>
          <w:lang w:eastAsia="zh-CN"/>
        </w:rPr>
        <w:t xml:space="preserve">, </w:t>
      </w:r>
      <w:r w:rsidR="007F22EF">
        <w:rPr>
          <w:b w:val="0"/>
          <w:lang w:eastAsia="zh-CN"/>
        </w:rPr>
        <w:t xml:space="preserve">the NPN </w:t>
      </w:r>
      <w:r w:rsidR="00D27DDC">
        <w:rPr>
          <w:b w:val="0"/>
          <w:lang w:eastAsia="zh-CN"/>
        </w:rPr>
        <w:t xml:space="preserve">support </w:t>
      </w:r>
      <w:r w:rsidR="007F22EF">
        <w:rPr>
          <w:b w:val="0"/>
          <w:lang w:eastAsia="zh-CN"/>
        </w:rPr>
        <w:t xml:space="preserve">list can be added in the TAI support list. </w:t>
      </w:r>
      <w:r w:rsidR="00FA7E13">
        <w:rPr>
          <w:b w:val="0"/>
          <w:lang w:eastAsia="zh-CN"/>
        </w:rPr>
        <w:t xml:space="preserve">Whether to </w:t>
      </w:r>
      <w:r w:rsidR="00337380">
        <w:rPr>
          <w:b w:val="0"/>
          <w:lang w:eastAsia="zh-CN"/>
        </w:rPr>
        <w:t xml:space="preserve">use include </w:t>
      </w:r>
      <w:r w:rsidR="00275D8D">
        <w:rPr>
          <w:b w:val="0"/>
          <w:lang w:eastAsia="zh-CN"/>
        </w:rPr>
        <w:t xml:space="preserve">a single NID or multiple NIDs can be left the </w:t>
      </w:r>
      <w:r w:rsidR="00130627">
        <w:rPr>
          <w:b w:val="0"/>
          <w:lang w:eastAsia="zh-CN"/>
        </w:rPr>
        <w:t>actual</w:t>
      </w:r>
      <w:r w:rsidR="00CE7B4F">
        <w:rPr>
          <w:b w:val="0"/>
          <w:lang w:eastAsia="zh-CN"/>
        </w:rPr>
        <w:t xml:space="preserve"> </w:t>
      </w:r>
      <w:r w:rsidR="009B331F">
        <w:rPr>
          <w:b w:val="0"/>
          <w:lang w:eastAsia="zh-CN"/>
        </w:rPr>
        <w:t>implementations</w:t>
      </w:r>
      <w:r w:rsidR="005D234C">
        <w:rPr>
          <w:b w:val="0"/>
          <w:lang w:eastAsia="zh-CN"/>
        </w:rPr>
        <w:t xml:space="preserve"> </w:t>
      </w:r>
      <w:r w:rsidR="009E3125">
        <w:rPr>
          <w:b w:val="0"/>
          <w:lang w:eastAsia="zh-CN"/>
        </w:rPr>
        <w:t xml:space="preserve">for </w:t>
      </w:r>
      <w:r w:rsidR="00CE7B4F">
        <w:rPr>
          <w:b w:val="0"/>
          <w:lang w:eastAsia="zh-CN"/>
        </w:rPr>
        <w:t>RAN sharing</w:t>
      </w:r>
      <w:r w:rsidR="009A7085">
        <w:rPr>
          <w:b w:val="0"/>
          <w:lang w:eastAsia="zh-CN"/>
        </w:rPr>
        <w:t xml:space="preserve">. </w:t>
      </w:r>
    </w:p>
    <w:p w14:paraId="31876E81" w14:textId="0D2DAB07" w:rsidR="00106068" w:rsidRPr="00446E1A" w:rsidRDefault="00494548" w:rsidP="009A7085">
      <w:pPr>
        <w:pStyle w:val="Proposal"/>
        <w:numPr>
          <w:ilvl w:val="0"/>
          <w:numId w:val="0"/>
        </w:numPr>
        <w:rPr>
          <w:rFonts w:eastAsiaTheme="minorEastAsia"/>
          <w:b w:val="0"/>
          <w:lang w:eastAsia="zh-CN"/>
        </w:rPr>
      </w:pPr>
      <w:r w:rsidRPr="00446E1A">
        <w:rPr>
          <w:rFonts w:eastAsiaTheme="minorEastAsia"/>
          <w:b w:val="0"/>
          <w:lang w:eastAsia="zh-CN"/>
        </w:rPr>
        <w:t>Note</w:t>
      </w:r>
      <w:r w:rsidRPr="00446E1A">
        <w:rPr>
          <w:rFonts w:eastAsiaTheme="minorEastAsia" w:hint="eastAsia"/>
          <w:b w:val="0"/>
          <w:lang w:eastAsia="zh-CN"/>
        </w:rPr>
        <w:t xml:space="preserve"> </w:t>
      </w:r>
      <w:r w:rsidRPr="00446E1A">
        <w:rPr>
          <w:rFonts w:eastAsiaTheme="minorEastAsia"/>
          <w:b w:val="0"/>
          <w:lang w:eastAsia="zh-CN"/>
        </w:rPr>
        <w:t xml:space="preserve">that the BLCR for NG interface has the already captured the </w:t>
      </w:r>
      <w:r w:rsidR="00B2486A" w:rsidRPr="00446E1A">
        <w:rPr>
          <w:rFonts w:eastAsiaTheme="minorEastAsia"/>
          <w:b w:val="0"/>
          <w:lang w:eastAsia="zh-CN"/>
        </w:rPr>
        <w:t>structure</w:t>
      </w:r>
      <w:r w:rsidRPr="00446E1A">
        <w:rPr>
          <w:rFonts w:eastAsiaTheme="minorEastAsia"/>
          <w:b w:val="0"/>
          <w:lang w:eastAsia="zh-CN"/>
        </w:rPr>
        <w:t xml:space="preserve">. </w:t>
      </w:r>
      <w:r w:rsidR="00B2486A" w:rsidRPr="00446E1A">
        <w:rPr>
          <w:rFonts w:eastAsiaTheme="minorEastAsia"/>
          <w:b w:val="0"/>
          <w:lang w:eastAsia="zh-CN"/>
        </w:rPr>
        <w:t xml:space="preserve">The same can be applied to other interfaces. </w:t>
      </w:r>
    </w:p>
    <w:p w14:paraId="28C3A432" w14:textId="3D3BCC30" w:rsidR="00B71AF0" w:rsidRDefault="00705FFE" w:rsidP="00547C5E">
      <w:pPr>
        <w:pStyle w:val="Proposal"/>
        <w:rPr>
          <w:lang w:eastAsia="zh-CN"/>
        </w:rPr>
      </w:pPr>
      <w:r>
        <w:t xml:space="preserve">Add the </w:t>
      </w:r>
      <w:r w:rsidR="007E72E9">
        <w:t xml:space="preserve">NID support list </w:t>
      </w:r>
      <w:r w:rsidR="00D17021">
        <w:t xml:space="preserve">(including </w:t>
      </w:r>
      <w:r w:rsidR="00A8143F">
        <w:t xml:space="preserve">one or </w:t>
      </w:r>
      <w:r w:rsidR="00D17021">
        <w:t xml:space="preserve">multiple NIDs) </w:t>
      </w:r>
      <w:r w:rsidR="007E72E9">
        <w:t xml:space="preserve">in </w:t>
      </w:r>
      <w:r w:rsidR="009F50CC">
        <w:t xml:space="preserve">TAI </w:t>
      </w:r>
      <w:r w:rsidR="00913A78">
        <w:t>Support</w:t>
      </w:r>
      <w:r w:rsidR="009F50CC">
        <w:t xml:space="preserve"> List </w:t>
      </w:r>
      <w:r w:rsidR="00A8143F">
        <w:t xml:space="preserve">for </w:t>
      </w:r>
      <w:r w:rsidR="006E54F0">
        <w:t>Xn</w:t>
      </w:r>
      <w:r w:rsidR="00A8143F">
        <w:t>AP</w:t>
      </w:r>
      <w:r w:rsidR="00913A78">
        <w:t>.</w:t>
      </w:r>
    </w:p>
    <w:p w14:paraId="62E43943" w14:textId="4D44F581" w:rsidR="006F5FAD" w:rsidRDefault="00B71AF0" w:rsidP="00F016A1">
      <w:pPr>
        <w:pStyle w:val="Proposal"/>
        <w:numPr>
          <w:ilvl w:val="0"/>
          <w:numId w:val="0"/>
        </w:numPr>
        <w:rPr>
          <w:b w:val="0"/>
        </w:rPr>
      </w:pPr>
      <w:r w:rsidRPr="00F016A1">
        <w:rPr>
          <w:b w:val="0"/>
        </w:rPr>
        <w:t xml:space="preserve">In </w:t>
      </w:r>
      <w:r>
        <w:rPr>
          <w:b w:val="0"/>
        </w:rPr>
        <w:t xml:space="preserve">BL CR for E1AP, the following editor note is included. </w:t>
      </w:r>
    </w:p>
    <w:p w14:paraId="541E6018" w14:textId="5DF7ED42" w:rsidR="00B71AF0" w:rsidRDefault="00B71AF0" w:rsidP="00F016A1">
      <w:pPr>
        <w:pStyle w:val="Proposal"/>
        <w:numPr>
          <w:ilvl w:val="0"/>
          <w:numId w:val="15"/>
        </w:numPr>
        <w:rPr>
          <w:b w:val="0"/>
          <w:i/>
          <w:lang w:eastAsia="zh-CN"/>
        </w:rPr>
      </w:pPr>
      <w:r w:rsidRPr="00F016A1">
        <w:rPr>
          <w:b w:val="0"/>
          <w:i/>
          <w:lang w:eastAsia="zh-CN"/>
        </w:rPr>
        <w:t>Editor’s Note 2:</w:t>
      </w:r>
      <w:r w:rsidRPr="00F016A1">
        <w:rPr>
          <w:b w:val="0"/>
          <w:i/>
          <w:lang w:eastAsia="zh-CN"/>
        </w:rPr>
        <w:tab/>
        <w:t>It is assumed that the Slice Support List IE in the Supported PLMNs List IE is associated to a single SNPN ID only. Therefore, the SNPN Information consists of a single NID only. This aspect is pending final confirmation from other TSGs</w:t>
      </w:r>
    </w:p>
    <w:p w14:paraId="5C4DC718" w14:textId="48ABCBC3" w:rsidR="00B71AF0" w:rsidRPr="00F016A1" w:rsidRDefault="00B71AF0" w:rsidP="00F016A1">
      <w:pPr>
        <w:pStyle w:val="Proposal"/>
        <w:numPr>
          <w:ilvl w:val="0"/>
          <w:numId w:val="0"/>
        </w:numPr>
        <w:rPr>
          <w:b w:val="0"/>
          <w:lang w:eastAsia="zh-CN"/>
        </w:rPr>
      </w:pPr>
      <w:r>
        <w:rPr>
          <w:b w:val="0"/>
          <w:lang w:eastAsia="zh-CN"/>
        </w:rPr>
        <w:t xml:space="preserve">As analysed above, </w:t>
      </w:r>
      <w:r w:rsidR="00DC7987">
        <w:rPr>
          <w:b w:val="0"/>
          <w:lang w:eastAsia="zh-CN"/>
        </w:rPr>
        <w:t xml:space="preserve">it is possible that the </w:t>
      </w:r>
      <w:r w:rsidR="00C53A7C">
        <w:rPr>
          <w:b w:val="0"/>
          <w:lang w:eastAsia="zh-CN"/>
        </w:rPr>
        <w:t>multiple SNPNs</w:t>
      </w:r>
      <w:r w:rsidR="004C17FE">
        <w:rPr>
          <w:b w:val="0"/>
          <w:lang w:eastAsia="zh-CN"/>
        </w:rPr>
        <w:t xml:space="preserve"> sharing the </w:t>
      </w:r>
      <w:r w:rsidR="00207F2F">
        <w:rPr>
          <w:b w:val="0"/>
          <w:lang w:eastAsia="zh-CN"/>
        </w:rPr>
        <w:t>same PLMN</w:t>
      </w:r>
      <w:r w:rsidR="00C53A7C">
        <w:rPr>
          <w:b w:val="0"/>
          <w:lang w:eastAsia="zh-CN"/>
        </w:rPr>
        <w:t xml:space="preserve"> </w:t>
      </w:r>
      <w:r w:rsidR="004F136B">
        <w:rPr>
          <w:b w:val="0"/>
          <w:lang w:eastAsia="zh-CN"/>
        </w:rPr>
        <w:t xml:space="preserve">ID </w:t>
      </w:r>
      <w:r w:rsidR="00C53A7C">
        <w:rPr>
          <w:b w:val="0"/>
          <w:lang w:eastAsia="zh-CN"/>
        </w:rPr>
        <w:t>can support the</w:t>
      </w:r>
      <w:r w:rsidR="004F136B">
        <w:rPr>
          <w:b w:val="0"/>
          <w:lang w:eastAsia="zh-CN"/>
        </w:rPr>
        <w:t xml:space="preserve"> </w:t>
      </w:r>
      <w:r w:rsidR="005951D0">
        <w:rPr>
          <w:b w:val="0"/>
          <w:lang w:eastAsia="zh-CN"/>
        </w:rPr>
        <w:t xml:space="preserve">same slices. Hence </w:t>
      </w:r>
      <w:r w:rsidR="005951D0" w:rsidRPr="005951D0">
        <w:rPr>
          <w:b w:val="0"/>
          <w:lang w:eastAsia="zh-CN"/>
        </w:rPr>
        <w:t xml:space="preserve">the Slice Support List IE in the Supported PLMNs List IE </w:t>
      </w:r>
      <w:r w:rsidR="00A523C7">
        <w:rPr>
          <w:b w:val="0"/>
          <w:lang w:eastAsia="zh-CN"/>
        </w:rPr>
        <w:t xml:space="preserve">can be associated to multiple </w:t>
      </w:r>
      <w:r w:rsidR="005951D0" w:rsidRPr="005951D0">
        <w:rPr>
          <w:b w:val="0"/>
          <w:lang w:eastAsia="zh-CN"/>
        </w:rPr>
        <w:t>SNPN ID</w:t>
      </w:r>
      <w:r w:rsidR="00A523C7">
        <w:rPr>
          <w:b w:val="0"/>
          <w:lang w:eastAsia="zh-CN"/>
        </w:rPr>
        <w:t>s</w:t>
      </w:r>
    </w:p>
    <w:p w14:paraId="04EB6C46" w14:textId="698B3B8A" w:rsidR="00547C5E" w:rsidRDefault="00A523C7" w:rsidP="0075407E">
      <w:pPr>
        <w:pStyle w:val="Proposal"/>
        <w:rPr>
          <w:lang w:eastAsia="zh-CN"/>
        </w:rPr>
      </w:pPr>
      <w:r>
        <w:t xml:space="preserve">Update the </w:t>
      </w:r>
      <w:r w:rsidR="0075407E" w:rsidRPr="0075407E">
        <w:t>NPN Support Information</w:t>
      </w:r>
      <w:r w:rsidR="0075407E" w:rsidRPr="0075407E" w:rsidDel="002F0DFD">
        <w:t xml:space="preserve"> </w:t>
      </w:r>
      <w:r w:rsidR="0075407E">
        <w:t xml:space="preserve">to include NID lists </w:t>
      </w:r>
      <w:r w:rsidR="002F0DFD">
        <w:t xml:space="preserve">for </w:t>
      </w:r>
      <w:r w:rsidR="009F25FF">
        <w:t>E1AP</w:t>
      </w:r>
      <w:r w:rsidR="00FF1A15">
        <w:t xml:space="preserve">. </w:t>
      </w:r>
    </w:p>
    <w:p w14:paraId="4E857189" w14:textId="77777777" w:rsidR="009F25FF" w:rsidRDefault="009F25FF" w:rsidP="009F25FF">
      <w:pPr>
        <w:pStyle w:val="Proposal"/>
        <w:numPr>
          <w:ilvl w:val="0"/>
          <w:numId w:val="0"/>
        </w:numPr>
        <w:ind w:left="720"/>
        <w:rPr>
          <w:lang w:eastAsia="zh-CN"/>
        </w:rPr>
      </w:pPr>
    </w:p>
    <w:p w14:paraId="05E682D2" w14:textId="78782CF7" w:rsidR="00D17021" w:rsidRDefault="00DC7D8A" w:rsidP="00DC7D8A">
      <w:pPr>
        <w:pStyle w:val="Proposal"/>
        <w:numPr>
          <w:ilvl w:val="0"/>
          <w:numId w:val="0"/>
        </w:numPr>
        <w:rPr>
          <w:rFonts w:eastAsiaTheme="minorEastAsia"/>
          <w:b w:val="0"/>
          <w:lang w:eastAsia="zh-CN"/>
        </w:rPr>
      </w:pPr>
      <w:r w:rsidRPr="00DC7D8A">
        <w:rPr>
          <w:rFonts w:eastAsiaTheme="minorEastAsia" w:hint="eastAsia"/>
          <w:b w:val="0"/>
          <w:lang w:eastAsia="zh-CN"/>
        </w:rPr>
        <w:t>I</w:t>
      </w:r>
      <w:r w:rsidRPr="00DC7D8A">
        <w:rPr>
          <w:rFonts w:eastAsiaTheme="minorEastAsia"/>
          <w:b w:val="0"/>
          <w:lang w:eastAsia="zh-CN"/>
        </w:rPr>
        <w:t xml:space="preserve">n TS 38.300, </w:t>
      </w:r>
      <w:r w:rsidR="00136A5D">
        <w:rPr>
          <w:rFonts w:eastAsiaTheme="minorEastAsia"/>
          <w:b w:val="0"/>
          <w:lang w:eastAsia="zh-CN"/>
        </w:rPr>
        <w:t xml:space="preserve">the general </w:t>
      </w:r>
      <w:r w:rsidR="00F94D63">
        <w:rPr>
          <w:rFonts w:eastAsiaTheme="minorEastAsia"/>
          <w:b w:val="0"/>
          <w:lang w:eastAsia="zh-CN"/>
        </w:rPr>
        <w:t xml:space="preserve">RAN support of network slicing </w:t>
      </w:r>
      <w:r w:rsidR="00634B66">
        <w:rPr>
          <w:rFonts w:eastAsiaTheme="minorEastAsia"/>
          <w:b w:val="0"/>
          <w:lang w:eastAsia="zh-CN"/>
        </w:rPr>
        <w:t xml:space="preserve">is described. There is need to add the NPN support of network slicing as well, which could be very similar to those in TS 23. 501. </w:t>
      </w:r>
    </w:p>
    <w:p w14:paraId="55ED5FB0" w14:textId="55281BCD" w:rsidR="00D17021" w:rsidRDefault="009445EE" w:rsidP="00D17021">
      <w:pPr>
        <w:pStyle w:val="Proposal"/>
        <w:rPr>
          <w:lang w:eastAsia="zh-CN"/>
        </w:rPr>
      </w:pPr>
      <w:r>
        <w:t>Add the NPN support in the network slicing agenda for TS</w:t>
      </w:r>
      <w:r w:rsidR="00992DCA">
        <w:t xml:space="preserve"> </w:t>
      </w:r>
      <w:r>
        <w:t>38.300</w:t>
      </w:r>
      <w:r w:rsidR="00D17021">
        <w:t xml:space="preserve">. </w:t>
      </w:r>
    </w:p>
    <w:p w14:paraId="1A801B72" w14:textId="4C5DA87B" w:rsidR="00DB520A" w:rsidRDefault="00DB520A" w:rsidP="00DB520A">
      <w:pPr>
        <w:pStyle w:val="Proposal"/>
        <w:numPr>
          <w:ilvl w:val="0"/>
          <w:numId w:val="0"/>
        </w:numPr>
        <w:rPr>
          <w:rFonts w:eastAsiaTheme="minorEastAsia"/>
          <w:b w:val="0"/>
          <w:lang w:eastAsia="zh-CN"/>
        </w:rPr>
      </w:pPr>
      <w:r w:rsidRPr="00DB520A">
        <w:rPr>
          <w:rFonts w:eastAsiaTheme="minorEastAsia" w:hint="eastAsia"/>
          <w:b w:val="0"/>
          <w:lang w:eastAsia="zh-CN"/>
        </w:rPr>
        <w:t>D</w:t>
      </w:r>
      <w:r>
        <w:rPr>
          <w:rFonts w:eastAsiaTheme="minorEastAsia"/>
          <w:b w:val="0"/>
          <w:lang w:eastAsia="zh-CN"/>
        </w:rPr>
        <w:t>i</w:t>
      </w:r>
      <w:r w:rsidRPr="00DB520A">
        <w:rPr>
          <w:rFonts w:eastAsiaTheme="minorEastAsia"/>
          <w:b w:val="0"/>
          <w:lang w:eastAsia="zh-CN"/>
        </w:rPr>
        <w:t>ff</w:t>
      </w:r>
      <w:r>
        <w:rPr>
          <w:rFonts w:eastAsiaTheme="minorEastAsia"/>
          <w:b w:val="0"/>
          <w:lang w:eastAsia="zh-CN"/>
        </w:rPr>
        <w:t>erent from Xn interface, the current structure in the tabular of the messages (e.g. NG setup request, Served cell information</w:t>
      </w:r>
      <w:r w:rsidR="00F1700D">
        <w:rPr>
          <w:rFonts w:eastAsiaTheme="minorEastAsia"/>
          <w:b w:val="0"/>
          <w:lang w:eastAsia="zh-CN"/>
        </w:rPr>
        <w:t xml:space="preserve"> included in the F1 setup request message</w:t>
      </w:r>
      <w:r>
        <w:rPr>
          <w:rFonts w:eastAsiaTheme="minorEastAsia"/>
          <w:b w:val="0"/>
          <w:lang w:eastAsia="zh-CN"/>
        </w:rPr>
        <w:t xml:space="preserve">) for NG and F1 interfaces </w:t>
      </w:r>
      <w:r w:rsidR="0004381B">
        <w:rPr>
          <w:rFonts w:eastAsiaTheme="minorEastAsia"/>
          <w:b w:val="0"/>
          <w:lang w:eastAsia="zh-CN"/>
        </w:rPr>
        <w:t>are still applicable</w:t>
      </w:r>
      <w:r w:rsidR="00F1700D">
        <w:rPr>
          <w:rFonts w:eastAsiaTheme="minorEastAsia"/>
          <w:b w:val="0"/>
          <w:lang w:eastAsia="zh-CN"/>
        </w:rPr>
        <w:t>,</w:t>
      </w:r>
      <w:r>
        <w:rPr>
          <w:rFonts w:eastAsiaTheme="minorEastAsia"/>
          <w:b w:val="0"/>
          <w:lang w:eastAsia="zh-CN"/>
        </w:rPr>
        <w:t xml:space="preserve"> no matter</w:t>
      </w:r>
      <w:r w:rsidR="00EE42C2">
        <w:rPr>
          <w:rFonts w:eastAsiaTheme="minorEastAsia"/>
          <w:b w:val="0"/>
          <w:lang w:eastAsia="zh-CN"/>
        </w:rPr>
        <w:t xml:space="preserve"> whether</w:t>
      </w:r>
      <w:r>
        <w:rPr>
          <w:rFonts w:eastAsiaTheme="minorEastAsia"/>
          <w:b w:val="0"/>
          <w:lang w:eastAsia="zh-CN"/>
        </w:rPr>
        <w:t xml:space="preserve"> the </w:t>
      </w:r>
      <w:r w:rsidRPr="00EE42C2">
        <w:rPr>
          <w:rFonts w:eastAsiaTheme="minorEastAsia"/>
          <w:b w:val="0"/>
          <w:lang w:eastAsia="zh-CN"/>
        </w:rPr>
        <w:t>SNPNs sharing the same TAI</w:t>
      </w:r>
      <w:r w:rsidR="00EE42C2" w:rsidRPr="00EE42C2">
        <w:rPr>
          <w:rFonts w:eastAsiaTheme="minorEastAsia"/>
          <w:b w:val="0"/>
          <w:lang w:eastAsia="zh-CN"/>
        </w:rPr>
        <w:t xml:space="preserve"> </w:t>
      </w:r>
      <w:r w:rsidRPr="00EE42C2">
        <w:rPr>
          <w:rFonts w:eastAsiaTheme="minorEastAsia"/>
          <w:b w:val="0"/>
          <w:lang w:eastAsia="zh-CN"/>
        </w:rPr>
        <w:t xml:space="preserve">serve the same slices </w:t>
      </w:r>
      <w:r w:rsidR="00EE42C2" w:rsidRPr="00EE42C2">
        <w:rPr>
          <w:rFonts w:eastAsiaTheme="minorEastAsia"/>
          <w:b w:val="0"/>
          <w:lang w:eastAsia="zh-CN"/>
        </w:rPr>
        <w:t>or not.</w:t>
      </w:r>
      <w:r w:rsidR="00EE42C2">
        <w:rPr>
          <w:rFonts w:eastAsiaTheme="minorEastAsia"/>
          <w:b w:val="0"/>
          <w:lang w:eastAsia="zh-CN"/>
        </w:rPr>
        <w:t xml:space="preserve"> For example, </w:t>
      </w:r>
      <w:r w:rsidR="00041E30">
        <w:rPr>
          <w:rFonts w:eastAsiaTheme="minorEastAsia"/>
          <w:b w:val="0"/>
          <w:lang w:eastAsia="zh-CN"/>
        </w:rPr>
        <w:t xml:space="preserve">the slices served by different </w:t>
      </w:r>
      <w:r w:rsidR="00041E30" w:rsidRPr="00EE42C2">
        <w:rPr>
          <w:rFonts w:eastAsiaTheme="minorEastAsia"/>
          <w:b w:val="0"/>
          <w:lang w:eastAsia="zh-CN"/>
        </w:rPr>
        <w:t>SNPNs sharing the same TAI</w:t>
      </w:r>
      <w:r w:rsidR="00041E30">
        <w:rPr>
          <w:rFonts w:eastAsiaTheme="minorEastAsia"/>
          <w:b w:val="0"/>
          <w:lang w:eastAsia="zh-CN"/>
        </w:rPr>
        <w:t xml:space="preserve"> are included into</w:t>
      </w:r>
      <w:r w:rsidR="00EE42C2">
        <w:rPr>
          <w:rFonts w:eastAsiaTheme="minorEastAsia"/>
          <w:b w:val="0"/>
          <w:lang w:eastAsia="zh-CN"/>
        </w:rPr>
        <w:t xml:space="preserve"> different PLMN loop</w:t>
      </w:r>
      <w:r w:rsidR="00041E30">
        <w:rPr>
          <w:rFonts w:eastAsiaTheme="minorEastAsia"/>
          <w:b w:val="0"/>
          <w:lang w:eastAsia="zh-CN"/>
        </w:rPr>
        <w:t>s</w:t>
      </w:r>
      <w:r w:rsidR="00EE42C2">
        <w:rPr>
          <w:rFonts w:eastAsiaTheme="minorEastAsia"/>
          <w:b w:val="0"/>
          <w:lang w:eastAsia="zh-CN"/>
        </w:rPr>
        <w:t>.</w:t>
      </w:r>
      <w:r w:rsidR="00385120">
        <w:rPr>
          <w:rFonts w:eastAsiaTheme="minorEastAsia"/>
          <w:b w:val="0"/>
          <w:lang w:eastAsia="zh-CN"/>
        </w:rPr>
        <w:t xml:space="preserve"> We then have the following proposal,</w:t>
      </w:r>
    </w:p>
    <w:p w14:paraId="1C905615" w14:textId="3A43A3C2" w:rsidR="00385120" w:rsidRDefault="00764196" w:rsidP="00385120">
      <w:pPr>
        <w:pStyle w:val="Proposal"/>
      </w:pPr>
      <w:r>
        <w:t>The current spec</w:t>
      </w:r>
      <w:r w:rsidR="00385120">
        <w:t xml:space="preserve"> does not need additional changes on slices </w:t>
      </w:r>
      <w:r w:rsidR="00880C38">
        <w:t xml:space="preserve">aspects </w:t>
      </w:r>
      <w:r w:rsidR="00385120">
        <w:t xml:space="preserve">over NG and F1 interfaces. </w:t>
      </w:r>
    </w:p>
    <w:p w14:paraId="2A0C5258" w14:textId="77777777" w:rsidR="00547C5E" w:rsidRPr="007D3E81" w:rsidRDefault="00547C5E" w:rsidP="00547C5E">
      <w:pPr>
        <w:pStyle w:val="1"/>
        <w:rPr>
          <w:rFonts w:eastAsia="宋体"/>
          <w:lang w:eastAsia="zh-CN"/>
        </w:rPr>
      </w:pPr>
      <w:bookmarkStart w:id="12" w:name="_Toc423019950"/>
      <w:bookmarkStart w:id="13" w:name="_Toc423020279"/>
      <w:bookmarkStart w:id="14" w:name="_Toc423020296"/>
      <w:bookmarkEnd w:id="1"/>
      <w:bookmarkEnd w:id="12"/>
      <w:bookmarkEnd w:id="13"/>
      <w:bookmarkEnd w:id="14"/>
      <w:r>
        <w:rPr>
          <w:rFonts w:eastAsia="宋体"/>
          <w:lang w:eastAsia="zh-CN"/>
        </w:rPr>
        <w:t xml:space="preserve">3. </w:t>
      </w:r>
      <w:r w:rsidRPr="007D3E81">
        <w:rPr>
          <w:rFonts w:eastAsia="宋体"/>
          <w:lang w:eastAsia="zh-CN"/>
        </w:rPr>
        <w:t>Conclusion</w:t>
      </w:r>
    </w:p>
    <w:p w14:paraId="35BFBF6E" w14:textId="018448BE" w:rsidR="00547C5E" w:rsidRDefault="00547C5E" w:rsidP="00547C5E">
      <w:pPr>
        <w:rPr>
          <w:lang w:eastAsia="zh-CN"/>
        </w:rPr>
      </w:pPr>
      <w:r>
        <w:rPr>
          <w:lang w:eastAsia="zh-CN"/>
        </w:rPr>
        <w:t xml:space="preserve">This contribution discusses </w:t>
      </w:r>
      <w:r w:rsidR="00091F61">
        <w:rPr>
          <w:lang w:eastAsia="zh-CN"/>
        </w:rPr>
        <w:t>slicing aspects for NPN including PNI-NPN and SNPN.</w:t>
      </w:r>
      <w:r>
        <w:rPr>
          <w:lang w:eastAsia="zh-CN"/>
        </w:rPr>
        <w:t xml:space="preserve"> </w:t>
      </w:r>
      <w:r w:rsidR="00091F61">
        <w:rPr>
          <w:lang w:eastAsia="zh-CN"/>
        </w:rPr>
        <w:t>T</w:t>
      </w:r>
      <w:r>
        <w:rPr>
          <w:lang w:eastAsia="zh-CN"/>
        </w:rPr>
        <w:t xml:space="preserve">he following proposal </w:t>
      </w:r>
      <w:r w:rsidR="00133F91">
        <w:rPr>
          <w:lang w:eastAsia="zh-CN"/>
        </w:rPr>
        <w:t>is</w:t>
      </w:r>
      <w:r>
        <w:rPr>
          <w:lang w:eastAsia="zh-CN"/>
        </w:rPr>
        <w:t xml:space="preserve"> proposed. </w:t>
      </w:r>
    </w:p>
    <w:p w14:paraId="6598D3E7" w14:textId="77777777" w:rsidR="00E63C66" w:rsidRDefault="00E63C66" w:rsidP="00E63C66">
      <w:pPr>
        <w:pStyle w:val="Proposal"/>
        <w:numPr>
          <w:ilvl w:val="0"/>
          <w:numId w:val="16"/>
        </w:numPr>
        <w:rPr>
          <w:lang w:eastAsia="zh-CN"/>
        </w:rPr>
      </w:pPr>
      <w:r>
        <w:t>No need to add the CAG list into the TAI Support List for all related interfaces.</w:t>
      </w:r>
    </w:p>
    <w:p w14:paraId="3306286D" w14:textId="3AA50661" w:rsidR="00E63C66" w:rsidRDefault="00E63C66" w:rsidP="00E63C66">
      <w:pPr>
        <w:pStyle w:val="Proposal"/>
        <w:rPr>
          <w:lang w:eastAsia="zh-CN"/>
        </w:rPr>
      </w:pPr>
      <w:r>
        <w:t xml:space="preserve">Add the NID support list (including one or multiple NIDs) in TAI </w:t>
      </w:r>
      <w:r w:rsidR="00C648C8">
        <w:t>Support</w:t>
      </w:r>
      <w:r>
        <w:t xml:space="preserve"> List for XnAP</w:t>
      </w:r>
      <w:r w:rsidR="00C648C8">
        <w:t>.</w:t>
      </w:r>
    </w:p>
    <w:p w14:paraId="0E499978" w14:textId="40826919" w:rsidR="00E63C66" w:rsidRDefault="00E63C66" w:rsidP="00E63C66">
      <w:pPr>
        <w:pStyle w:val="Proposal"/>
        <w:rPr>
          <w:lang w:eastAsia="zh-CN"/>
        </w:rPr>
      </w:pPr>
      <w:r>
        <w:t xml:space="preserve">Update the </w:t>
      </w:r>
      <w:r w:rsidRPr="0075407E">
        <w:t>NPN Support Information</w:t>
      </w:r>
      <w:r w:rsidRPr="0075407E" w:rsidDel="002F0DFD">
        <w:t xml:space="preserve"> </w:t>
      </w:r>
      <w:r>
        <w:t xml:space="preserve">to include NID lists for E1AP. </w:t>
      </w:r>
    </w:p>
    <w:p w14:paraId="38914917" w14:textId="77777777" w:rsidR="00E63C66" w:rsidRDefault="00E63C66" w:rsidP="00E63C66">
      <w:pPr>
        <w:pStyle w:val="Proposal"/>
        <w:rPr>
          <w:lang w:eastAsia="zh-CN"/>
        </w:rPr>
      </w:pPr>
      <w:r>
        <w:t xml:space="preserve">Add the NPN support in the network slicing agenda for TS 38.300. </w:t>
      </w:r>
    </w:p>
    <w:p w14:paraId="10DA3FC5" w14:textId="1380A780" w:rsidR="00516D97" w:rsidRDefault="00516D97" w:rsidP="00516D97">
      <w:pPr>
        <w:pStyle w:val="Proposal"/>
      </w:pPr>
      <w:r>
        <w:t xml:space="preserve">The current spec does not need additional changes on slices </w:t>
      </w:r>
      <w:r w:rsidR="00880C38">
        <w:t xml:space="preserve">aspects </w:t>
      </w:r>
      <w:r>
        <w:t xml:space="preserve">over NG and F1 interfaces. </w:t>
      </w:r>
    </w:p>
    <w:p w14:paraId="1889F918" w14:textId="19B499F1" w:rsidR="00547C5E" w:rsidRPr="007D3E81" w:rsidRDefault="00547C5E" w:rsidP="00434BB9">
      <w:pPr>
        <w:pStyle w:val="1"/>
        <w:tabs>
          <w:tab w:val="left" w:pos="6104"/>
        </w:tabs>
      </w:pPr>
      <w:bookmarkStart w:id="15" w:name="_Toc423020280"/>
      <w:bookmarkEnd w:id="15"/>
      <w:r>
        <w:t xml:space="preserve">4. </w:t>
      </w:r>
      <w:r w:rsidRPr="007D3E81">
        <w:t>Reference</w:t>
      </w:r>
      <w:r w:rsidR="00434BB9">
        <w:tab/>
      </w:r>
    </w:p>
    <w:bookmarkEnd w:id="0"/>
    <w:p w14:paraId="7CEC65F5" w14:textId="191A3F53" w:rsidR="00690272" w:rsidRDefault="00690272" w:rsidP="00690272">
      <w:pPr>
        <w:numPr>
          <w:ilvl w:val="0"/>
          <w:numId w:val="4"/>
        </w:numPr>
        <w:rPr>
          <w:lang w:eastAsia="zh-CN"/>
        </w:rPr>
      </w:pPr>
      <w:r w:rsidRPr="00690272">
        <w:rPr>
          <w:lang w:eastAsia="zh-CN"/>
        </w:rPr>
        <w:t>R3-201173</w:t>
      </w:r>
      <w:r>
        <w:rPr>
          <w:lang w:eastAsia="zh-CN"/>
        </w:rPr>
        <w:t xml:space="preserve">, </w:t>
      </w:r>
      <w:r w:rsidRPr="00690272">
        <w:rPr>
          <w:lang w:eastAsia="zh-CN"/>
        </w:rPr>
        <w:t>Email discussion on NPN support over F1</w:t>
      </w:r>
      <w:r>
        <w:rPr>
          <w:lang w:eastAsia="zh-CN"/>
        </w:rPr>
        <w:t xml:space="preserve"> (</w:t>
      </w:r>
      <w:r w:rsidRPr="00690272">
        <w:rPr>
          <w:lang w:eastAsia="zh-CN"/>
        </w:rPr>
        <w:t>CB</w:t>
      </w:r>
      <w:r>
        <w:rPr>
          <w:lang w:eastAsia="zh-CN"/>
        </w:rPr>
        <w:t xml:space="preserve"> </w:t>
      </w:r>
      <w:r w:rsidRPr="00690272">
        <w:rPr>
          <w:lang w:eastAsia="zh-CN"/>
        </w:rPr>
        <w:t>79</w:t>
      </w:r>
      <w:r>
        <w:rPr>
          <w:lang w:eastAsia="zh-CN"/>
        </w:rPr>
        <w:t xml:space="preserve">), </w:t>
      </w:r>
      <w:r w:rsidRPr="00690272">
        <w:rPr>
          <w:lang w:eastAsia="zh-CN"/>
        </w:rPr>
        <w:t xml:space="preserve">Huawei </w:t>
      </w:r>
    </w:p>
    <w:p w14:paraId="7008571A" w14:textId="7C38D4C9" w:rsidR="004A221A" w:rsidRDefault="004A221A">
      <w:pPr>
        <w:spacing w:after="0"/>
        <w:rPr>
          <w:rFonts w:ascii="Arial" w:hAnsi="Arial"/>
          <w:b/>
          <w:noProof/>
          <w:sz w:val="24"/>
        </w:rPr>
      </w:pPr>
      <w:r>
        <w:rPr>
          <w:b/>
          <w:noProof/>
          <w:sz w:val="24"/>
        </w:rPr>
        <w:br w:type="page"/>
      </w:r>
    </w:p>
    <w:p w14:paraId="7C92C8F6" w14:textId="7156A3BE" w:rsidR="00C90F11" w:rsidRPr="007D3E81" w:rsidRDefault="00C90F11" w:rsidP="00C90F11">
      <w:pPr>
        <w:pStyle w:val="1"/>
      </w:pPr>
      <w:r>
        <w:lastRenderedPageBreak/>
        <w:t>5. TP based on XnAP BL CR [</w:t>
      </w:r>
      <w:r w:rsidR="00F571D3" w:rsidRPr="00F571D3">
        <w:t>R3-201593</w:t>
      </w:r>
      <w:r>
        <w:t>]</w:t>
      </w:r>
    </w:p>
    <w:p w14:paraId="6030E81D" w14:textId="77777777" w:rsidR="00C90F11" w:rsidRPr="00C90F11" w:rsidRDefault="00C90F11" w:rsidP="002D20B6">
      <w:pPr>
        <w:pStyle w:val="CRCoverPage"/>
        <w:tabs>
          <w:tab w:val="right" w:pos="9639"/>
        </w:tabs>
        <w:spacing w:after="0"/>
        <w:rPr>
          <w:b/>
          <w:noProof/>
          <w:sz w:val="24"/>
        </w:rPr>
      </w:pPr>
    </w:p>
    <w:p w14:paraId="39B36CAF" w14:textId="77777777" w:rsidR="00C90F11" w:rsidRPr="00FD0425" w:rsidRDefault="00C90F11" w:rsidP="00C90F11">
      <w:pPr>
        <w:pStyle w:val="4"/>
      </w:pPr>
      <w:bookmarkStart w:id="16" w:name="_Toc20955329"/>
      <w:bookmarkStart w:id="17" w:name="_Toc29991532"/>
      <w:r w:rsidRPr="00FD0425">
        <w:t>9.2.3.20</w:t>
      </w:r>
      <w:r w:rsidRPr="00FD0425">
        <w:tab/>
        <w:t>TAI Support List</w:t>
      </w:r>
      <w:bookmarkEnd w:id="16"/>
      <w:bookmarkEnd w:id="17"/>
    </w:p>
    <w:p w14:paraId="335D3C62" w14:textId="77777777" w:rsidR="00C90F11" w:rsidRPr="00FD0425" w:rsidRDefault="00C90F11" w:rsidP="00C90F11">
      <w:r w:rsidRPr="00FD0425">
        <w:t>This IE indicates the list of TAIs supported by NG-RAN node and associated characteristics e.g. supported slices.</w:t>
      </w:r>
    </w:p>
    <w:tbl>
      <w:tblPr>
        <w:tblW w:w="10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7"/>
        <w:gridCol w:w="766"/>
        <w:gridCol w:w="1295"/>
        <w:gridCol w:w="1307"/>
        <w:gridCol w:w="1710"/>
        <w:gridCol w:w="1710"/>
        <w:gridCol w:w="1710"/>
      </w:tblGrid>
      <w:tr w:rsidR="00937A74" w:rsidRPr="00614421" w14:paraId="787E1625" w14:textId="6A12A995" w:rsidTr="00F016A1">
        <w:trPr>
          <w:trHeight w:val="540"/>
        </w:trPr>
        <w:tc>
          <w:tcPr>
            <w:tcW w:w="1737" w:type="dxa"/>
          </w:tcPr>
          <w:p w14:paraId="1AE24808" w14:textId="77777777" w:rsidR="00937A74" w:rsidRPr="00614421" w:rsidRDefault="00937A74" w:rsidP="00937A74">
            <w:pPr>
              <w:pStyle w:val="TAH"/>
            </w:pPr>
            <w:r w:rsidRPr="00614421">
              <w:t>IE/Group Name</w:t>
            </w:r>
          </w:p>
        </w:tc>
        <w:tc>
          <w:tcPr>
            <w:tcW w:w="766" w:type="dxa"/>
          </w:tcPr>
          <w:p w14:paraId="75F218DE" w14:textId="77777777" w:rsidR="00937A74" w:rsidRPr="00614421" w:rsidRDefault="00937A74" w:rsidP="00937A74">
            <w:pPr>
              <w:pStyle w:val="TAH"/>
            </w:pPr>
            <w:r w:rsidRPr="00614421">
              <w:t>Presence</w:t>
            </w:r>
          </w:p>
        </w:tc>
        <w:tc>
          <w:tcPr>
            <w:tcW w:w="1295" w:type="dxa"/>
          </w:tcPr>
          <w:p w14:paraId="63B1052A" w14:textId="77777777" w:rsidR="00937A74" w:rsidRPr="00614421" w:rsidRDefault="00937A74" w:rsidP="00937A74">
            <w:pPr>
              <w:pStyle w:val="TAH"/>
            </w:pPr>
            <w:r w:rsidRPr="00614421">
              <w:t>Range</w:t>
            </w:r>
          </w:p>
        </w:tc>
        <w:tc>
          <w:tcPr>
            <w:tcW w:w="1307" w:type="dxa"/>
          </w:tcPr>
          <w:p w14:paraId="19201AAA" w14:textId="77777777" w:rsidR="00937A74" w:rsidRPr="00614421" w:rsidRDefault="00937A74" w:rsidP="00937A74">
            <w:pPr>
              <w:pStyle w:val="TAH"/>
            </w:pPr>
            <w:r w:rsidRPr="00614421">
              <w:t>IE type and reference</w:t>
            </w:r>
          </w:p>
        </w:tc>
        <w:tc>
          <w:tcPr>
            <w:tcW w:w="1710" w:type="dxa"/>
          </w:tcPr>
          <w:p w14:paraId="7FABAFA4" w14:textId="77777777" w:rsidR="00937A74" w:rsidRPr="00614421" w:rsidRDefault="00937A74" w:rsidP="00937A74">
            <w:pPr>
              <w:pStyle w:val="TAH"/>
            </w:pPr>
            <w:r w:rsidRPr="00614421">
              <w:t>Semantics description</w:t>
            </w:r>
          </w:p>
        </w:tc>
        <w:tc>
          <w:tcPr>
            <w:tcW w:w="1710" w:type="dxa"/>
          </w:tcPr>
          <w:p w14:paraId="7C88B89F" w14:textId="77CBF66F" w:rsidR="00937A74" w:rsidRPr="00614421" w:rsidRDefault="00937A74" w:rsidP="00937A74">
            <w:pPr>
              <w:pStyle w:val="TAH"/>
            </w:pPr>
            <w:ins w:id="18" w:author="Huawei" w:date="2020-03-31T14:58:00Z">
              <w:r>
                <w:t>Criticality</w:t>
              </w:r>
            </w:ins>
          </w:p>
        </w:tc>
        <w:tc>
          <w:tcPr>
            <w:tcW w:w="1710" w:type="dxa"/>
          </w:tcPr>
          <w:p w14:paraId="690098CF" w14:textId="66B9E600" w:rsidR="00937A74" w:rsidRPr="00614421" w:rsidRDefault="00937A74" w:rsidP="00937A74">
            <w:pPr>
              <w:pStyle w:val="TAH"/>
              <w:rPr>
                <w:ins w:id="19" w:author="Huawei" w:date="2020-03-31T14:58:00Z"/>
              </w:rPr>
            </w:pPr>
            <w:ins w:id="20" w:author="Huawei" w:date="2020-03-31T14:58:00Z">
              <w:r>
                <w:t>Assigned Criticality</w:t>
              </w:r>
            </w:ins>
          </w:p>
        </w:tc>
      </w:tr>
      <w:tr w:rsidR="00937A74" w:rsidRPr="00614421" w14:paraId="0897C9EB" w14:textId="56F33BAD" w:rsidTr="00F016A1">
        <w:trPr>
          <w:trHeight w:val="555"/>
        </w:trPr>
        <w:tc>
          <w:tcPr>
            <w:tcW w:w="1737" w:type="dxa"/>
          </w:tcPr>
          <w:p w14:paraId="1824751E" w14:textId="77777777" w:rsidR="00937A74" w:rsidRPr="00614421" w:rsidRDefault="00937A74" w:rsidP="00937A74">
            <w:pPr>
              <w:pStyle w:val="TAL"/>
              <w:rPr>
                <w:lang w:eastAsia="ja-JP"/>
              </w:rPr>
            </w:pPr>
            <w:r w:rsidRPr="00614421">
              <w:rPr>
                <w:b/>
              </w:rPr>
              <w:t xml:space="preserve">TAI Support </w:t>
            </w:r>
            <w:r w:rsidRPr="00FD0425">
              <w:rPr>
                <w:rFonts w:eastAsia="MS Mincho"/>
                <w:b/>
              </w:rPr>
              <w:t>Item</w:t>
            </w:r>
          </w:p>
        </w:tc>
        <w:tc>
          <w:tcPr>
            <w:tcW w:w="766" w:type="dxa"/>
          </w:tcPr>
          <w:p w14:paraId="49ADB420" w14:textId="77777777" w:rsidR="00937A74" w:rsidRPr="00614421" w:rsidRDefault="00937A74" w:rsidP="00937A74">
            <w:pPr>
              <w:pStyle w:val="TAC"/>
              <w:rPr>
                <w:lang w:eastAsia="ja-JP"/>
              </w:rPr>
            </w:pPr>
          </w:p>
        </w:tc>
        <w:tc>
          <w:tcPr>
            <w:tcW w:w="1295" w:type="dxa"/>
          </w:tcPr>
          <w:p w14:paraId="27E3FA41" w14:textId="77777777" w:rsidR="00937A74" w:rsidRPr="00614421" w:rsidRDefault="00937A74" w:rsidP="00937A74">
            <w:pPr>
              <w:pStyle w:val="TAL"/>
              <w:rPr>
                <w:lang w:eastAsia="ja-JP"/>
              </w:rPr>
            </w:pPr>
            <w:r w:rsidRPr="00614421">
              <w:rPr>
                <w:bCs/>
                <w:i/>
                <w:szCs w:val="18"/>
              </w:rPr>
              <w:t>1..&lt;maxnoofsupportedTACs&gt;</w:t>
            </w:r>
          </w:p>
        </w:tc>
        <w:tc>
          <w:tcPr>
            <w:tcW w:w="1307" w:type="dxa"/>
          </w:tcPr>
          <w:p w14:paraId="70046627" w14:textId="77777777" w:rsidR="00937A74" w:rsidRPr="00614421" w:rsidRDefault="00937A74" w:rsidP="00937A74">
            <w:pPr>
              <w:pStyle w:val="TAL"/>
              <w:rPr>
                <w:lang w:eastAsia="ja-JP"/>
              </w:rPr>
            </w:pPr>
          </w:p>
        </w:tc>
        <w:tc>
          <w:tcPr>
            <w:tcW w:w="1710" w:type="dxa"/>
          </w:tcPr>
          <w:p w14:paraId="73CFDE80" w14:textId="77777777" w:rsidR="00937A74" w:rsidRPr="00614421" w:rsidRDefault="00937A74" w:rsidP="00937A74">
            <w:pPr>
              <w:pStyle w:val="TAL"/>
            </w:pPr>
          </w:p>
        </w:tc>
        <w:tc>
          <w:tcPr>
            <w:tcW w:w="1710" w:type="dxa"/>
          </w:tcPr>
          <w:p w14:paraId="6DEF963B" w14:textId="4A3D3859" w:rsidR="00937A74" w:rsidRPr="00614421" w:rsidRDefault="00937A74" w:rsidP="00937A74">
            <w:pPr>
              <w:pStyle w:val="TAL"/>
              <w:jc w:val="center"/>
              <w:rPr>
                <w:ins w:id="21" w:author="Huawei" w:date="2020-03-31T14:58:00Z"/>
                <w:lang w:eastAsia="zh-CN"/>
              </w:rPr>
            </w:pPr>
            <w:ins w:id="22" w:author="Huawei" w:date="2020-03-31T14:58:00Z">
              <w:r>
                <w:rPr>
                  <w:rFonts w:hint="eastAsia"/>
                  <w:lang w:eastAsia="zh-CN"/>
                </w:rPr>
                <w:t>-</w:t>
              </w:r>
            </w:ins>
          </w:p>
        </w:tc>
        <w:tc>
          <w:tcPr>
            <w:tcW w:w="1710" w:type="dxa"/>
          </w:tcPr>
          <w:p w14:paraId="4C454D10" w14:textId="77777777" w:rsidR="00937A74" w:rsidRPr="00614421" w:rsidRDefault="00937A74" w:rsidP="00937A74">
            <w:pPr>
              <w:pStyle w:val="TAL"/>
              <w:jc w:val="center"/>
              <w:rPr>
                <w:ins w:id="23" w:author="Huawei" w:date="2020-03-31T14:58:00Z"/>
              </w:rPr>
            </w:pPr>
          </w:p>
        </w:tc>
      </w:tr>
      <w:tr w:rsidR="00937A74" w:rsidRPr="00614421" w14:paraId="5DB73A7D" w14:textId="19AA4A43" w:rsidTr="00F016A1">
        <w:trPr>
          <w:trHeight w:val="270"/>
        </w:trPr>
        <w:tc>
          <w:tcPr>
            <w:tcW w:w="1737" w:type="dxa"/>
          </w:tcPr>
          <w:p w14:paraId="4229E1C3" w14:textId="77777777" w:rsidR="00937A74" w:rsidRPr="00614421" w:rsidRDefault="00937A74" w:rsidP="00937A74">
            <w:pPr>
              <w:pStyle w:val="TAL"/>
              <w:ind w:left="113"/>
              <w:rPr>
                <w:b/>
              </w:rPr>
            </w:pPr>
            <w:r w:rsidRPr="00FD0425">
              <w:rPr>
                <w:rFonts w:eastAsia="Batang"/>
              </w:rPr>
              <w:t>&gt;TAC</w:t>
            </w:r>
          </w:p>
        </w:tc>
        <w:tc>
          <w:tcPr>
            <w:tcW w:w="766" w:type="dxa"/>
          </w:tcPr>
          <w:p w14:paraId="5BC6C1D1" w14:textId="77777777" w:rsidR="00937A74" w:rsidRPr="00614421" w:rsidRDefault="00937A74" w:rsidP="00937A74">
            <w:pPr>
              <w:pStyle w:val="TAC"/>
              <w:rPr>
                <w:lang w:eastAsia="ja-JP"/>
              </w:rPr>
            </w:pPr>
            <w:r w:rsidRPr="00614421">
              <w:rPr>
                <w:lang w:eastAsia="ja-JP"/>
              </w:rPr>
              <w:t>M</w:t>
            </w:r>
          </w:p>
        </w:tc>
        <w:tc>
          <w:tcPr>
            <w:tcW w:w="1295" w:type="dxa"/>
          </w:tcPr>
          <w:p w14:paraId="73064FCE" w14:textId="77777777" w:rsidR="00937A74" w:rsidRPr="00614421" w:rsidRDefault="00937A74" w:rsidP="00937A74">
            <w:pPr>
              <w:pStyle w:val="TAL"/>
              <w:rPr>
                <w:bCs/>
                <w:i/>
                <w:szCs w:val="18"/>
              </w:rPr>
            </w:pPr>
          </w:p>
        </w:tc>
        <w:tc>
          <w:tcPr>
            <w:tcW w:w="1307" w:type="dxa"/>
          </w:tcPr>
          <w:p w14:paraId="54308CB8" w14:textId="77777777" w:rsidR="00937A74" w:rsidRPr="00614421" w:rsidRDefault="00937A74" w:rsidP="00937A74">
            <w:pPr>
              <w:pStyle w:val="TAL"/>
              <w:rPr>
                <w:lang w:eastAsia="ja-JP"/>
              </w:rPr>
            </w:pPr>
            <w:r w:rsidRPr="00614421">
              <w:rPr>
                <w:lang w:eastAsia="ja-JP"/>
              </w:rPr>
              <w:t>9.2.2.5</w:t>
            </w:r>
          </w:p>
        </w:tc>
        <w:tc>
          <w:tcPr>
            <w:tcW w:w="1710" w:type="dxa"/>
          </w:tcPr>
          <w:p w14:paraId="6593447C" w14:textId="77777777" w:rsidR="00937A74" w:rsidRPr="00614421" w:rsidRDefault="00937A74" w:rsidP="00937A74">
            <w:pPr>
              <w:pStyle w:val="TAL"/>
            </w:pPr>
            <w:r w:rsidRPr="00614421">
              <w:t>Broadcast TAC</w:t>
            </w:r>
          </w:p>
        </w:tc>
        <w:tc>
          <w:tcPr>
            <w:tcW w:w="1710" w:type="dxa"/>
          </w:tcPr>
          <w:p w14:paraId="4B6650B8" w14:textId="77777777" w:rsidR="00937A74" w:rsidRPr="00614421" w:rsidRDefault="00937A74" w:rsidP="00937A74">
            <w:pPr>
              <w:pStyle w:val="TAL"/>
              <w:jc w:val="center"/>
              <w:rPr>
                <w:ins w:id="24" w:author="Huawei" w:date="2020-03-31T14:58:00Z"/>
              </w:rPr>
            </w:pPr>
          </w:p>
        </w:tc>
        <w:tc>
          <w:tcPr>
            <w:tcW w:w="1710" w:type="dxa"/>
          </w:tcPr>
          <w:p w14:paraId="34EFB1F3" w14:textId="77777777" w:rsidR="00937A74" w:rsidRPr="00614421" w:rsidRDefault="00937A74" w:rsidP="00937A74">
            <w:pPr>
              <w:pStyle w:val="TAL"/>
              <w:jc w:val="center"/>
              <w:rPr>
                <w:ins w:id="25" w:author="Huawei" w:date="2020-03-31T14:58:00Z"/>
              </w:rPr>
            </w:pPr>
          </w:p>
        </w:tc>
      </w:tr>
      <w:tr w:rsidR="00937A74" w:rsidRPr="00614421" w14:paraId="15855112" w14:textId="6A8A874C" w:rsidTr="00F016A1">
        <w:trPr>
          <w:trHeight w:val="555"/>
        </w:trPr>
        <w:tc>
          <w:tcPr>
            <w:tcW w:w="1737" w:type="dxa"/>
          </w:tcPr>
          <w:p w14:paraId="594BA766" w14:textId="77777777" w:rsidR="00937A74" w:rsidRPr="00614421" w:rsidRDefault="00937A74" w:rsidP="00937A74">
            <w:pPr>
              <w:pStyle w:val="TAL"/>
              <w:ind w:left="113"/>
              <w:rPr>
                <w:b/>
              </w:rPr>
            </w:pPr>
            <w:r w:rsidRPr="00FD0425">
              <w:rPr>
                <w:rFonts w:eastAsia="Batang"/>
                <w:b/>
              </w:rPr>
              <w:t>&gt;Broadcast PLMNs</w:t>
            </w:r>
          </w:p>
        </w:tc>
        <w:tc>
          <w:tcPr>
            <w:tcW w:w="766" w:type="dxa"/>
          </w:tcPr>
          <w:p w14:paraId="4661D3AA" w14:textId="77777777" w:rsidR="00937A74" w:rsidRPr="00614421" w:rsidRDefault="00937A74" w:rsidP="00937A74">
            <w:pPr>
              <w:pStyle w:val="TAC"/>
              <w:rPr>
                <w:lang w:eastAsia="ja-JP"/>
              </w:rPr>
            </w:pPr>
          </w:p>
        </w:tc>
        <w:tc>
          <w:tcPr>
            <w:tcW w:w="1295" w:type="dxa"/>
          </w:tcPr>
          <w:p w14:paraId="3201F1E8" w14:textId="77777777" w:rsidR="00937A74" w:rsidRPr="00614421" w:rsidRDefault="00937A74" w:rsidP="00937A74">
            <w:pPr>
              <w:pStyle w:val="TAL"/>
              <w:rPr>
                <w:bCs/>
                <w:i/>
                <w:szCs w:val="18"/>
              </w:rPr>
            </w:pPr>
            <w:r w:rsidRPr="00614421">
              <w:rPr>
                <w:i/>
              </w:rPr>
              <w:t>1..&lt;maxnoofsupportedPLMNs&gt;</w:t>
            </w:r>
          </w:p>
        </w:tc>
        <w:tc>
          <w:tcPr>
            <w:tcW w:w="1307" w:type="dxa"/>
          </w:tcPr>
          <w:p w14:paraId="0FAA2042" w14:textId="77777777" w:rsidR="00937A74" w:rsidRPr="00614421" w:rsidRDefault="00937A74" w:rsidP="00937A74">
            <w:pPr>
              <w:pStyle w:val="TAL"/>
              <w:rPr>
                <w:lang w:eastAsia="ja-JP"/>
              </w:rPr>
            </w:pPr>
          </w:p>
        </w:tc>
        <w:tc>
          <w:tcPr>
            <w:tcW w:w="1710" w:type="dxa"/>
          </w:tcPr>
          <w:p w14:paraId="0CA448B0" w14:textId="77777777" w:rsidR="00937A74" w:rsidRPr="00614421" w:rsidRDefault="00937A74" w:rsidP="00937A74">
            <w:pPr>
              <w:pStyle w:val="TAL"/>
            </w:pPr>
          </w:p>
        </w:tc>
        <w:tc>
          <w:tcPr>
            <w:tcW w:w="1710" w:type="dxa"/>
          </w:tcPr>
          <w:p w14:paraId="6676A968" w14:textId="29A78D7E" w:rsidR="00937A74" w:rsidRPr="00614421" w:rsidRDefault="00937A74" w:rsidP="00937A74">
            <w:pPr>
              <w:pStyle w:val="TAL"/>
              <w:jc w:val="center"/>
              <w:rPr>
                <w:ins w:id="26" w:author="Huawei" w:date="2020-03-31T14:58:00Z"/>
                <w:lang w:eastAsia="zh-CN"/>
              </w:rPr>
            </w:pPr>
            <w:ins w:id="27" w:author="Huawei" w:date="2020-03-31T14:58:00Z">
              <w:r>
                <w:rPr>
                  <w:rFonts w:hint="eastAsia"/>
                  <w:lang w:eastAsia="zh-CN"/>
                </w:rPr>
                <w:t>-</w:t>
              </w:r>
            </w:ins>
          </w:p>
        </w:tc>
        <w:tc>
          <w:tcPr>
            <w:tcW w:w="1710" w:type="dxa"/>
          </w:tcPr>
          <w:p w14:paraId="5F756E83" w14:textId="77777777" w:rsidR="00937A74" w:rsidRPr="00614421" w:rsidRDefault="00937A74" w:rsidP="00937A74">
            <w:pPr>
              <w:pStyle w:val="TAL"/>
              <w:jc w:val="center"/>
              <w:rPr>
                <w:ins w:id="28" w:author="Huawei" w:date="2020-03-31T14:58:00Z"/>
              </w:rPr>
            </w:pPr>
          </w:p>
        </w:tc>
      </w:tr>
      <w:tr w:rsidR="00937A74" w:rsidRPr="00614421" w14:paraId="3CE16321" w14:textId="371D73C1" w:rsidTr="00F016A1">
        <w:trPr>
          <w:trHeight w:val="270"/>
        </w:trPr>
        <w:tc>
          <w:tcPr>
            <w:tcW w:w="1737" w:type="dxa"/>
          </w:tcPr>
          <w:p w14:paraId="3683DDCE" w14:textId="77777777" w:rsidR="00937A74" w:rsidRPr="00614421" w:rsidRDefault="00937A74" w:rsidP="00937A74">
            <w:pPr>
              <w:pStyle w:val="TAL"/>
              <w:ind w:left="227"/>
              <w:rPr>
                <w:b/>
              </w:rPr>
            </w:pPr>
            <w:r w:rsidRPr="00FD0425">
              <w:rPr>
                <w:rFonts w:eastAsia="Batang"/>
              </w:rPr>
              <w:t>&gt;&gt;PLMN Identity</w:t>
            </w:r>
          </w:p>
        </w:tc>
        <w:tc>
          <w:tcPr>
            <w:tcW w:w="766" w:type="dxa"/>
          </w:tcPr>
          <w:p w14:paraId="7BE0FF80" w14:textId="77777777" w:rsidR="00937A74" w:rsidRPr="00614421" w:rsidRDefault="00937A74" w:rsidP="00937A74">
            <w:pPr>
              <w:pStyle w:val="TAC"/>
              <w:rPr>
                <w:lang w:eastAsia="ja-JP"/>
              </w:rPr>
            </w:pPr>
            <w:r w:rsidRPr="00614421">
              <w:rPr>
                <w:lang w:eastAsia="ja-JP"/>
              </w:rPr>
              <w:t>M</w:t>
            </w:r>
          </w:p>
        </w:tc>
        <w:tc>
          <w:tcPr>
            <w:tcW w:w="1295" w:type="dxa"/>
          </w:tcPr>
          <w:p w14:paraId="01B6BF46" w14:textId="77777777" w:rsidR="00937A74" w:rsidRPr="00614421" w:rsidRDefault="00937A74" w:rsidP="00937A74">
            <w:pPr>
              <w:pStyle w:val="TAL"/>
              <w:rPr>
                <w:bCs/>
                <w:i/>
                <w:szCs w:val="18"/>
              </w:rPr>
            </w:pPr>
          </w:p>
        </w:tc>
        <w:tc>
          <w:tcPr>
            <w:tcW w:w="1307" w:type="dxa"/>
          </w:tcPr>
          <w:p w14:paraId="5AD497F3" w14:textId="77777777" w:rsidR="00937A74" w:rsidRPr="00614421" w:rsidRDefault="00937A74" w:rsidP="00937A74">
            <w:pPr>
              <w:pStyle w:val="TAL"/>
              <w:rPr>
                <w:lang w:eastAsia="ja-JP"/>
              </w:rPr>
            </w:pPr>
            <w:r w:rsidRPr="00FD0425">
              <w:rPr>
                <w:rFonts w:eastAsia="MS Mincho"/>
              </w:rPr>
              <w:t>9.2.2.4</w:t>
            </w:r>
          </w:p>
        </w:tc>
        <w:tc>
          <w:tcPr>
            <w:tcW w:w="1710" w:type="dxa"/>
          </w:tcPr>
          <w:p w14:paraId="28D635F9" w14:textId="77777777" w:rsidR="00937A74" w:rsidRPr="00614421" w:rsidRDefault="00937A74" w:rsidP="00937A74">
            <w:pPr>
              <w:pStyle w:val="TAL"/>
            </w:pPr>
            <w:r w:rsidRPr="00614421">
              <w:t>Broadcast PLMN</w:t>
            </w:r>
          </w:p>
        </w:tc>
        <w:tc>
          <w:tcPr>
            <w:tcW w:w="1710" w:type="dxa"/>
          </w:tcPr>
          <w:p w14:paraId="54B9E8B7" w14:textId="77777777" w:rsidR="00937A74" w:rsidRPr="00614421" w:rsidRDefault="00937A74" w:rsidP="00937A74">
            <w:pPr>
              <w:pStyle w:val="TAL"/>
              <w:jc w:val="center"/>
              <w:rPr>
                <w:ins w:id="29" w:author="Huawei" w:date="2020-03-31T14:58:00Z"/>
              </w:rPr>
            </w:pPr>
          </w:p>
        </w:tc>
        <w:tc>
          <w:tcPr>
            <w:tcW w:w="1710" w:type="dxa"/>
          </w:tcPr>
          <w:p w14:paraId="7FEE769F" w14:textId="77777777" w:rsidR="00937A74" w:rsidRPr="00614421" w:rsidRDefault="00937A74" w:rsidP="00937A74">
            <w:pPr>
              <w:pStyle w:val="TAL"/>
              <w:jc w:val="center"/>
              <w:rPr>
                <w:ins w:id="30" w:author="Huawei" w:date="2020-03-31T14:58:00Z"/>
              </w:rPr>
            </w:pPr>
          </w:p>
        </w:tc>
      </w:tr>
      <w:tr w:rsidR="00937A74" w:rsidRPr="00614421" w14:paraId="2BAA71D5" w14:textId="7A49A4D9" w:rsidTr="00F016A1">
        <w:trPr>
          <w:trHeight w:val="540"/>
        </w:trPr>
        <w:tc>
          <w:tcPr>
            <w:tcW w:w="1737" w:type="dxa"/>
          </w:tcPr>
          <w:p w14:paraId="2DA4C261" w14:textId="77777777" w:rsidR="00937A74" w:rsidRPr="00614421" w:rsidRDefault="00937A74" w:rsidP="00937A74">
            <w:pPr>
              <w:pStyle w:val="TAL"/>
              <w:ind w:left="227"/>
              <w:rPr>
                <w:b/>
              </w:rPr>
            </w:pPr>
            <w:r w:rsidRPr="00FD0425">
              <w:rPr>
                <w:rFonts w:eastAsia="Batang"/>
              </w:rPr>
              <w:t>&gt;&gt;TAI Slice Support List</w:t>
            </w:r>
          </w:p>
        </w:tc>
        <w:tc>
          <w:tcPr>
            <w:tcW w:w="766" w:type="dxa"/>
          </w:tcPr>
          <w:p w14:paraId="24C1D177" w14:textId="77777777" w:rsidR="00937A74" w:rsidRPr="00614421" w:rsidRDefault="00937A74" w:rsidP="00937A74">
            <w:pPr>
              <w:pStyle w:val="TAC"/>
              <w:rPr>
                <w:lang w:eastAsia="ja-JP"/>
              </w:rPr>
            </w:pPr>
            <w:r w:rsidRPr="00614421">
              <w:rPr>
                <w:lang w:eastAsia="ja-JP"/>
              </w:rPr>
              <w:t>M</w:t>
            </w:r>
          </w:p>
        </w:tc>
        <w:tc>
          <w:tcPr>
            <w:tcW w:w="1295" w:type="dxa"/>
          </w:tcPr>
          <w:p w14:paraId="3A8D8DFC" w14:textId="77777777" w:rsidR="00937A74" w:rsidRPr="00614421" w:rsidRDefault="00937A74" w:rsidP="00937A74">
            <w:pPr>
              <w:pStyle w:val="TAL"/>
              <w:rPr>
                <w:bCs/>
                <w:i/>
                <w:szCs w:val="18"/>
              </w:rPr>
            </w:pPr>
          </w:p>
        </w:tc>
        <w:tc>
          <w:tcPr>
            <w:tcW w:w="1307" w:type="dxa"/>
          </w:tcPr>
          <w:p w14:paraId="638CC886" w14:textId="77777777" w:rsidR="00937A74" w:rsidRPr="00614421" w:rsidRDefault="00937A74" w:rsidP="00937A74">
            <w:pPr>
              <w:pStyle w:val="TAL"/>
              <w:rPr>
                <w:lang w:eastAsia="ja-JP"/>
              </w:rPr>
            </w:pPr>
            <w:r w:rsidRPr="00614421">
              <w:t>Slice Support List</w:t>
            </w:r>
            <w:r w:rsidRPr="00614421">
              <w:br/>
              <w:t>9.2.3.22</w:t>
            </w:r>
          </w:p>
        </w:tc>
        <w:tc>
          <w:tcPr>
            <w:tcW w:w="1710" w:type="dxa"/>
          </w:tcPr>
          <w:p w14:paraId="2AF59D90" w14:textId="77777777" w:rsidR="00937A74" w:rsidRPr="00614421" w:rsidRDefault="00937A74" w:rsidP="00937A74">
            <w:pPr>
              <w:pStyle w:val="TAL"/>
            </w:pPr>
            <w:r w:rsidRPr="00614421">
              <w:t>Supported S-NSSAIs per TA</w:t>
            </w:r>
          </w:p>
        </w:tc>
        <w:tc>
          <w:tcPr>
            <w:tcW w:w="1710" w:type="dxa"/>
          </w:tcPr>
          <w:p w14:paraId="5049BDE0" w14:textId="77777777" w:rsidR="00937A74" w:rsidRPr="00614421" w:rsidRDefault="00937A74" w:rsidP="00937A74">
            <w:pPr>
              <w:pStyle w:val="TAL"/>
              <w:jc w:val="center"/>
              <w:rPr>
                <w:ins w:id="31" w:author="Huawei" w:date="2020-03-31T14:58:00Z"/>
              </w:rPr>
            </w:pPr>
          </w:p>
        </w:tc>
        <w:tc>
          <w:tcPr>
            <w:tcW w:w="1710" w:type="dxa"/>
          </w:tcPr>
          <w:p w14:paraId="76461908" w14:textId="77777777" w:rsidR="00937A74" w:rsidRPr="00614421" w:rsidRDefault="00937A74" w:rsidP="00937A74">
            <w:pPr>
              <w:pStyle w:val="TAL"/>
              <w:jc w:val="center"/>
              <w:rPr>
                <w:ins w:id="32" w:author="Huawei" w:date="2020-03-31T14:58:00Z"/>
              </w:rPr>
            </w:pPr>
          </w:p>
        </w:tc>
      </w:tr>
      <w:tr w:rsidR="00937A74" w:rsidRPr="00614421" w14:paraId="7C8E749D" w14:textId="7A3B4003" w:rsidTr="00F016A1">
        <w:trPr>
          <w:trHeight w:val="270"/>
          <w:ins w:id="33" w:author="Huawei" w:date="2020-03-31T14:32:00Z"/>
        </w:trPr>
        <w:tc>
          <w:tcPr>
            <w:tcW w:w="1737" w:type="dxa"/>
          </w:tcPr>
          <w:p w14:paraId="6D465729" w14:textId="3309B266" w:rsidR="00937A74" w:rsidRPr="00F016A1" w:rsidRDefault="00937A74" w:rsidP="00937A74">
            <w:pPr>
              <w:pStyle w:val="TAL"/>
              <w:ind w:left="227"/>
              <w:rPr>
                <w:ins w:id="34" w:author="Huawei" w:date="2020-03-31T14:32:00Z"/>
                <w:lang w:eastAsia="zh-CN"/>
              </w:rPr>
            </w:pPr>
            <w:ins w:id="35" w:author="Huawei" w:date="2020-03-31T14:32:00Z">
              <w:r>
                <w:rPr>
                  <w:rFonts w:hint="eastAsia"/>
                  <w:lang w:eastAsia="zh-CN"/>
                </w:rPr>
                <w:t>&gt;</w:t>
              </w:r>
              <w:r>
                <w:rPr>
                  <w:lang w:eastAsia="zh-CN"/>
                </w:rPr>
                <w:t>&gt;</w:t>
              </w:r>
            </w:ins>
            <w:ins w:id="36" w:author="Huawei" w:date="2020-03-31T14:56:00Z">
              <w:r>
                <w:rPr>
                  <w:rFonts w:eastAsia="宋体"/>
                </w:rPr>
                <w:t>NPN Support</w:t>
              </w:r>
            </w:ins>
          </w:p>
        </w:tc>
        <w:tc>
          <w:tcPr>
            <w:tcW w:w="766" w:type="dxa"/>
          </w:tcPr>
          <w:p w14:paraId="3E8AA353" w14:textId="5EAD824E" w:rsidR="00937A74" w:rsidRPr="00614421" w:rsidRDefault="00937A74" w:rsidP="00937A74">
            <w:pPr>
              <w:pStyle w:val="TAC"/>
              <w:rPr>
                <w:ins w:id="37" w:author="Huawei" w:date="2020-03-31T14:32:00Z"/>
                <w:lang w:eastAsia="zh-CN"/>
              </w:rPr>
            </w:pPr>
            <w:ins w:id="38" w:author="Huawei" w:date="2020-03-31T14:56:00Z">
              <w:r>
                <w:rPr>
                  <w:rFonts w:hint="eastAsia"/>
                  <w:lang w:eastAsia="zh-CN"/>
                </w:rPr>
                <w:t>O</w:t>
              </w:r>
            </w:ins>
          </w:p>
        </w:tc>
        <w:tc>
          <w:tcPr>
            <w:tcW w:w="1295" w:type="dxa"/>
          </w:tcPr>
          <w:p w14:paraId="67A8827D" w14:textId="77777777" w:rsidR="00937A74" w:rsidRPr="00614421" w:rsidRDefault="00937A74" w:rsidP="00937A74">
            <w:pPr>
              <w:pStyle w:val="TAL"/>
              <w:rPr>
                <w:ins w:id="39" w:author="Huawei" w:date="2020-03-31T14:32:00Z"/>
                <w:bCs/>
                <w:i/>
                <w:szCs w:val="18"/>
              </w:rPr>
            </w:pPr>
          </w:p>
        </w:tc>
        <w:tc>
          <w:tcPr>
            <w:tcW w:w="1307" w:type="dxa"/>
          </w:tcPr>
          <w:p w14:paraId="46A2DF5C" w14:textId="525F1BC2" w:rsidR="00937A74" w:rsidRPr="00614421" w:rsidRDefault="00D737E6" w:rsidP="00937A74">
            <w:pPr>
              <w:pStyle w:val="TAL"/>
              <w:rPr>
                <w:ins w:id="40" w:author="Huawei" w:date="2020-03-31T14:32:00Z"/>
              </w:rPr>
            </w:pPr>
            <w:ins w:id="41" w:author="Huawei" w:date="2020-03-31T14:54:00Z">
              <w:r>
                <w:rPr>
                  <w:rFonts w:eastAsia="宋体"/>
                </w:rPr>
                <w:t>9</w:t>
              </w:r>
              <w:r w:rsidRPr="00FA22D3">
                <w:rPr>
                  <w:rFonts w:eastAsia="宋体"/>
                </w:rPr>
                <w:t>.</w:t>
              </w:r>
              <w:r>
                <w:rPr>
                  <w:rFonts w:eastAsia="宋体"/>
                </w:rPr>
                <w:t>2</w:t>
              </w:r>
              <w:r w:rsidRPr="00FA22D3">
                <w:rPr>
                  <w:rFonts w:eastAsia="宋体"/>
                </w:rPr>
                <w:t>.</w:t>
              </w:r>
            </w:ins>
            <w:ins w:id="42" w:author="Huawei" w:date="2020-04-08T12:22:00Z">
              <w:r>
                <w:rPr>
                  <w:rFonts w:eastAsia="宋体"/>
                </w:rPr>
                <w:t>3</w:t>
              </w:r>
            </w:ins>
            <w:ins w:id="43" w:author="Huawei" w:date="2020-03-31T14:54:00Z">
              <w:r w:rsidRPr="00FA22D3">
                <w:rPr>
                  <w:rFonts w:eastAsia="宋体"/>
                </w:rPr>
                <w:t>.</w:t>
              </w:r>
              <w:r>
                <w:rPr>
                  <w:rFonts w:eastAsia="宋体"/>
                </w:rPr>
                <w:t>xx</w:t>
              </w:r>
            </w:ins>
          </w:p>
        </w:tc>
        <w:tc>
          <w:tcPr>
            <w:tcW w:w="1710" w:type="dxa"/>
          </w:tcPr>
          <w:p w14:paraId="715FA01D" w14:textId="77777777" w:rsidR="00937A74" w:rsidRPr="00614421" w:rsidRDefault="00937A74" w:rsidP="00937A74">
            <w:pPr>
              <w:pStyle w:val="TAL"/>
              <w:rPr>
                <w:ins w:id="44" w:author="Huawei" w:date="2020-03-31T14:32:00Z"/>
              </w:rPr>
            </w:pPr>
          </w:p>
        </w:tc>
        <w:tc>
          <w:tcPr>
            <w:tcW w:w="1710" w:type="dxa"/>
          </w:tcPr>
          <w:p w14:paraId="5E02BF7A" w14:textId="3F4382DB" w:rsidR="00937A74" w:rsidRPr="00614421" w:rsidRDefault="00937A74" w:rsidP="00937A74">
            <w:pPr>
              <w:pStyle w:val="TAL"/>
              <w:jc w:val="center"/>
              <w:rPr>
                <w:ins w:id="45" w:author="Huawei" w:date="2020-03-31T14:58:00Z"/>
                <w:lang w:eastAsia="zh-CN"/>
              </w:rPr>
            </w:pPr>
            <w:ins w:id="46" w:author="Huawei" w:date="2020-03-31T14:58:00Z">
              <w:r>
                <w:rPr>
                  <w:rFonts w:hint="eastAsia"/>
                  <w:lang w:eastAsia="zh-CN"/>
                </w:rPr>
                <w:t>Y</w:t>
              </w:r>
              <w:r>
                <w:rPr>
                  <w:lang w:eastAsia="zh-CN"/>
                </w:rPr>
                <w:t>ES</w:t>
              </w:r>
            </w:ins>
          </w:p>
        </w:tc>
        <w:tc>
          <w:tcPr>
            <w:tcW w:w="1710" w:type="dxa"/>
          </w:tcPr>
          <w:p w14:paraId="4E13B9E3" w14:textId="3911B645" w:rsidR="00937A74" w:rsidRPr="00614421" w:rsidRDefault="00937A74" w:rsidP="00937A74">
            <w:pPr>
              <w:pStyle w:val="TAL"/>
              <w:jc w:val="center"/>
              <w:rPr>
                <w:ins w:id="47" w:author="Huawei" w:date="2020-03-31T14:58:00Z"/>
                <w:lang w:eastAsia="zh-CN"/>
              </w:rPr>
            </w:pPr>
            <w:ins w:id="48" w:author="Huawei" w:date="2020-03-31T14:58:00Z">
              <w:r>
                <w:rPr>
                  <w:lang w:eastAsia="zh-CN"/>
                </w:rPr>
                <w:t>reject</w:t>
              </w:r>
            </w:ins>
          </w:p>
        </w:tc>
      </w:tr>
    </w:tbl>
    <w:p w14:paraId="3E58C144" w14:textId="283BC6EC" w:rsidR="00D30271" w:rsidRDefault="00D30271" w:rsidP="005763EA">
      <w:bookmarkStart w:id="49" w:name="_GoBack"/>
    </w:p>
    <w:bookmarkEnd w:id="49"/>
    <w:p w14:paraId="6DFB30D5" w14:textId="0086C824" w:rsidR="00D30271" w:rsidRPr="00D30271" w:rsidRDefault="00D30271" w:rsidP="00D30271">
      <w:r w:rsidRPr="00D30271">
        <w:rPr>
          <w:highlight w:val="yellow"/>
        </w:rPr>
        <w:t>&lt;Unchanged Text Omitted&gt;</w:t>
      </w:r>
    </w:p>
    <w:p w14:paraId="7D7E8F6B" w14:textId="2478019E" w:rsidR="00872598" w:rsidRPr="00FA22D3" w:rsidRDefault="00872598" w:rsidP="00872598">
      <w:pPr>
        <w:pStyle w:val="4"/>
        <w:rPr>
          <w:ins w:id="50" w:author="Huawei" w:date="2020-03-31T14:54:00Z"/>
          <w:rFonts w:eastAsia="宋体"/>
        </w:rPr>
      </w:pPr>
      <w:ins w:id="51" w:author="Huawei" w:date="2020-03-31T14:54:00Z">
        <w:r>
          <w:rPr>
            <w:rFonts w:eastAsia="宋体"/>
          </w:rPr>
          <w:t>9</w:t>
        </w:r>
        <w:r w:rsidRPr="00FA22D3">
          <w:rPr>
            <w:rFonts w:eastAsia="宋体"/>
          </w:rPr>
          <w:t>.</w:t>
        </w:r>
        <w:r w:rsidR="00E45145">
          <w:rPr>
            <w:rFonts w:eastAsia="宋体"/>
          </w:rPr>
          <w:t>2</w:t>
        </w:r>
        <w:r w:rsidRPr="00FA22D3">
          <w:rPr>
            <w:rFonts w:eastAsia="宋体"/>
          </w:rPr>
          <w:t>.</w:t>
        </w:r>
      </w:ins>
      <w:ins w:id="52" w:author="Huawei" w:date="2020-04-08T12:22:00Z">
        <w:r w:rsidR="00206046">
          <w:rPr>
            <w:rFonts w:eastAsia="宋体"/>
          </w:rPr>
          <w:t>3</w:t>
        </w:r>
      </w:ins>
      <w:ins w:id="53" w:author="Huawei" w:date="2020-03-31T14:54:00Z">
        <w:r w:rsidRPr="00FA22D3">
          <w:rPr>
            <w:rFonts w:eastAsia="宋体"/>
          </w:rPr>
          <w:t>.</w:t>
        </w:r>
        <w:r w:rsidR="00E45145">
          <w:rPr>
            <w:rFonts w:eastAsia="宋体"/>
          </w:rPr>
          <w:t>xx</w:t>
        </w:r>
        <w:r w:rsidRPr="00FA22D3">
          <w:rPr>
            <w:rFonts w:eastAsia="宋体"/>
          </w:rPr>
          <w:tab/>
        </w:r>
        <w:r>
          <w:rPr>
            <w:rFonts w:eastAsia="宋体"/>
          </w:rPr>
          <w:t>NPN Support</w:t>
        </w:r>
      </w:ins>
    </w:p>
    <w:p w14:paraId="7B50EDAF" w14:textId="3B231B8E" w:rsidR="00872598" w:rsidRPr="00FA22D3" w:rsidRDefault="00872598" w:rsidP="00872598">
      <w:pPr>
        <w:rPr>
          <w:ins w:id="54" w:author="Huawei" w:date="2020-03-31T14:54:00Z"/>
          <w:rFonts w:eastAsia="宋体"/>
          <w:lang w:eastAsia="zh-CN"/>
        </w:rPr>
      </w:pPr>
      <w:ins w:id="55" w:author="Huawei" w:date="2020-03-31T14:54:00Z">
        <w:r w:rsidRPr="00FA22D3">
          <w:t xml:space="preserve">This IE </w:t>
        </w:r>
        <w:r>
          <w:t xml:space="preserve">lists the Non-Public Networks supported by a node </w:t>
        </w:r>
      </w:ins>
      <w:ins w:id="56" w:author="Huawei" w:date="2020-04-09T19:58:00Z">
        <w:r w:rsidR="00352D8C">
          <w:t>in</w:t>
        </w:r>
      </w:ins>
      <w:ins w:id="57" w:author="Huawei" w:date="2020-03-31T14:54:00Z">
        <w:r w:rsidR="00352D8C">
          <w:t xml:space="preserve"> a TAI</w:t>
        </w:r>
        <w: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72598" w:rsidRPr="00FA22D3" w14:paraId="1CE112B9" w14:textId="77777777" w:rsidTr="00704129">
        <w:trPr>
          <w:ins w:id="58" w:author="Huawei" w:date="2020-03-31T14:54:00Z"/>
        </w:trPr>
        <w:tc>
          <w:tcPr>
            <w:tcW w:w="2448" w:type="dxa"/>
          </w:tcPr>
          <w:p w14:paraId="6ABB4F7A" w14:textId="77777777" w:rsidR="00872598" w:rsidRPr="00FA22D3" w:rsidRDefault="00872598" w:rsidP="00704129">
            <w:pPr>
              <w:pStyle w:val="TAH"/>
              <w:rPr>
                <w:ins w:id="59" w:author="Huawei" w:date="2020-03-31T14:54:00Z"/>
                <w:rFonts w:cs="Arial"/>
                <w:lang w:eastAsia="ja-JP"/>
              </w:rPr>
            </w:pPr>
            <w:ins w:id="60" w:author="Huawei" w:date="2020-03-31T14:54:00Z">
              <w:r w:rsidRPr="00FA22D3">
                <w:rPr>
                  <w:rFonts w:cs="Arial"/>
                  <w:lang w:eastAsia="ja-JP"/>
                </w:rPr>
                <w:t>IE/Group Name</w:t>
              </w:r>
            </w:ins>
          </w:p>
        </w:tc>
        <w:tc>
          <w:tcPr>
            <w:tcW w:w="1080" w:type="dxa"/>
          </w:tcPr>
          <w:p w14:paraId="2EE4F3BB" w14:textId="77777777" w:rsidR="00872598" w:rsidRPr="00FA22D3" w:rsidRDefault="00872598" w:rsidP="00704129">
            <w:pPr>
              <w:pStyle w:val="TAH"/>
              <w:rPr>
                <w:ins w:id="61" w:author="Huawei" w:date="2020-03-31T14:54:00Z"/>
                <w:rFonts w:cs="Arial"/>
                <w:lang w:eastAsia="ja-JP"/>
              </w:rPr>
            </w:pPr>
            <w:ins w:id="62" w:author="Huawei" w:date="2020-03-31T14:54:00Z">
              <w:r w:rsidRPr="00FA22D3">
                <w:rPr>
                  <w:rFonts w:cs="Arial"/>
                  <w:lang w:eastAsia="ja-JP"/>
                </w:rPr>
                <w:t>Presence</w:t>
              </w:r>
            </w:ins>
          </w:p>
        </w:tc>
        <w:tc>
          <w:tcPr>
            <w:tcW w:w="1440" w:type="dxa"/>
          </w:tcPr>
          <w:p w14:paraId="206722CE" w14:textId="77777777" w:rsidR="00872598" w:rsidRPr="00FA22D3" w:rsidRDefault="00872598" w:rsidP="00704129">
            <w:pPr>
              <w:pStyle w:val="TAH"/>
              <w:rPr>
                <w:ins w:id="63" w:author="Huawei" w:date="2020-03-31T14:54:00Z"/>
                <w:rFonts w:cs="Arial"/>
                <w:lang w:eastAsia="ja-JP"/>
              </w:rPr>
            </w:pPr>
            <w:ins w:id="64" w:author="Huawei" w:date="2020-03-31T14:54:00Z">
              <w:r w:rsidRPr="00FA22D3">
                <w:rPr>
                  <w:rFonts w:cs="Arial"/>
                  <w:lang w:eastAsia="ja-JP"/>
                </w:rPr>
                <w:t>Range</w:t>
              </w:r>
            </w:ins>
          </w:p>
        </w:tc>
        <w:tc>
          <w:tcPr>
            <w:tcW w:w="1872" w:type="dxa"/>
          </w:tcPr>
          <w:p w14:paraId="2FAEF275" w14:textId="77777777" w:rsidR="00872598" w:rsidRPr="00FA22D3" w:rsidRDefault="00872598" w:rsidP="00704129">
            <w:pPr>
              <w:pStyle w:val="TAH"/>
              <w:rPr>
                <w:ins w:id="65" w:author="Huawei" w:date="2020-03-31T14:54:00Z"/>
                <w:rFonts w:cs="Arial"/>
                <w:lang w:eastAsia="ja-JP"/>
              </w:rPr>
            </w:pPr>
            <w:ins w:id="66" w:author="Huawei" w:date="2020-03-31T14:54:00Z">
              <w:r w:rsidRPr="00FA22D3">
                <w:rPr>
                  <w:rFonts w:cs="Arial"/>
                  <w:lang w:eastAsia="ja-JP"/>
                </w:rPr>
                <w:t>IE type and reference</w:t>
              </w:r>
            </w:ins>
          </w:p>
        </w:tc>
        <w:tc>
          <w:tcPr>
            <w:tcW w:w="2880" w:type="dxa"/>
          </w:tcPr>
          <w:p w14:paraId="65984021" w14:textId="77777777" w:rsidR="00872598" w:rsidRPr="00FA22D3" w:rsidRDefault="00872598" w:rsidP="00704129">
            <w:pPr>
              <w:pStyle w:val="TAH"/>
              <w:rPr>
                <w:ins w:id="67" w:author="Huawei" w:date="2020-03-31T14:54:00Z"/>
                <w:rFonts w:cs="Arial"/>
                <w:lang w:eastAsia="ja-JP"/>
              </w:rPr>
            </w:pPr>
            <w:ins w:id="68" w:author="Huawei" w:date="2020-03-31T14:54:00Z">
              <w:r w:rsidRPr="00FA22D3">
                <w:rPr>
                  <w:rFonts w:cs="Arial"/>
                  <w:lang w:eastAsia="ja-JP"/>
                </w:rPr>
                <w:t>Semantics description</w:t>
              </w:r>
            </w:ins>
          </w:p>
        </w:tc>
      </w:tr>
      <w:tr w:rsidR="00872598" w:rsidRPr="00FA22D3" w14:paraId="1017C76F" w14:textId="77777777" w:rsidTr="00704129">
        <w:trPr>
          <w:ins w:id="69" w:author="Huawei" w:date="2020-03-31T14:54:00Z"/>
        </w:trPr>
        <w:tc>
          <w:tcPr>
            <w:tcW w:w="2448" w:type="dxa"/>
          </w:tcPr>
          <w:p w14:paraId="019809CB" w14:textId="77777777" w:rsidR="00872598" w:rsidRPr="00FA22D3" w:rsidRDefault="00872598" w:rsidP="00704129">
            <w:pPr>
              <w:pStyle w:val="TAL"/>
              <w:rPr>
                <w:ins w:id="70" w:author="Huawei" w:date="2020-03-31T14:54:00Z"/>
                <w:lang w:eastAsia="ja-JP"/>
              </w:rPr>
            </w:pPr>
            <w:ins w:id="71" w:author="Huawei" w:date="2020-03-31T14:54:00Z">
              <w:r>
                <w:rPr>
                  <w:rFonts w:eastAsia="宋体"/>
                  <w:lang w:eastAsia="zh-CN"/>
                </w:rPr>
                <w:t xml:space="preserve">CHOICE </w:t>
              </w:r>
              <w:r>
                <w:rPr>
                  <w:rFonts w:eastAsia="宋体"/>
                  <w:i/>
                  <w:lang w:eastAsia="zh-CN"/>
                </w:rPr>
                <w:t>NPN Support</w:t>
              </w:r>
            </w:ins>
          </w:p>
        </w:tc>
        <w:tc>
          <w:tcPr>
            <w:tcW w:w="1080" w:type="dxa"/>
          </w:tcPr>
          <w:p w14:paraId="40BC6845" w14:textId="77777777" w:rsidR="00872598" w:rsidRPr="00FA22D3" w:rsidRDefault="00872598" w:rsidP="00704129">
            <w:pPr>
              <w:pStyle w:val="TAL"/>
              <w:rPr>
                <w:ins w:id="72" w:author="Huawei" w:date="2020-03-31T14:54:00Z"/>
                <w:lang w:eastAsia="ja-JP"/>
              </w:rPr>
            </w:pPr>
            <w:ins w:id="73" w:author="Huawei" w:date="2020-03-31T14:54:00Z">
              <w:r w:rsidRPr="00FA22D3">
                <w:rPr>
                  <w:lang w:eastAsia="ja-JP"/>
                </w:rPr>
                <w:t>M</w:t>
              </w:r>
            </w:ins>
          </w:p>
        </w:tc>
        <w:tc>
          <w:tcPr>
            <w:tcW w:w="1440" w:type="dxa"/>
          </w:tcPr>
          <w:p w14:paraId="16F8E966" w14:textId="77777777" w:rsidR="00872598" w:rsidRPr="00FA22D3" w:rsidRDefault="00872598" w:rsidP="00704129">
            <w:pPr>
              <w:pStyle w:val="TAL"/>
              <w:rPr>
                <w:ins w:id="74" w:author="Huawei" w:date="2020-03-31T14:54:00Z"/>
                <w:lang w:eastAsia="ja-JP"/>
              </w:rPr>
            </w:pPr>
          </w:p>
        </w:tc>
        <w:tc>
          <w:tcPr>
            <w:tcW w:w="1872" w:type="dxa"/>
          </w:tcPr>
          <w:p w14:paraId="661EB430" w14:textId="77777777" w:rsidR="00872598" w:rsidRPr="00FA22D3" w:rsidRDefault="00872598" w:rsidP="00704129">
            <w:pPr>
              <w:pStyle w:val="TAL"/>
              <w:rPr>
                <w:ins w:id="75" w:author="Huawei" w:date="2020-03-31T14:54:00Z"/>
                <w:lang w:eastAsia="ja-JP"/>
              </w:rPr>
            </w:pPr>
          </w:p>
        </w:tc>
        <w:tc>
          <w:tcPr>
            <w:tcW w:w="2880" w:type="dxa"/>
          </w:tcPr>
          <w:p w14:paraId="42F36FE0" w14:textId="77777777" w:rsidR="00872598" w:rsidRPr="00FA22D3" w:rsidRDefault="00872598" w:rsidP="00704129">
            <w:pPr>
              <w:pStyle w:val="TAL"/>
              <w:rPr>
                <w:ins w:id="76" w:author="Huawei" w:date="2020-03-31T14:54:00Z"/>
                <w:lang w:eastAsia="ja-JP"/>
              </w:rPr>
            </w:pPr>
          </w:p>
        </w:tc>
      </w:tr>
      <w:tr w:rsidR="00872598" w:rsidRPr="00FA22D3" w14:paraId="40830881" w14:textId="77777777" w:rsidTr="00704129">
        <w:trPr>
          <w:ins w:id="77" w:author="Huawei" w:date="2020-03-31T14:54:00Z"/>
        </w:trPr>
        <w:tc>
          <w:tcPr>
            <w:tcW w:w="2448" w:type="dxa"/>
          </w:tcPr>
          <w:p w14:paraId="7B4AA5BE" w14:textId="77777777" w:rsidR="00872598" w:rsidRDefault="00872598" w:rsidP="00704129">
            <w:pPr>
              <w:pStyle w:val="TAL"/>
              <w:ind w:left="142"/>
              <w:rPr>
                <w:ins w:id="78" w:author="Huawei" w:date="2020-03-31T14:54:00Z"/>
                <w:rFonts w:eastAsia="宋体"/>
                <w:lang w:eastAsia="zh-CN"/>
              </w:rPr>
            </w:pPr>
            <w:ins w:id="79" w:author="Huawei" w:date="2020-03-31T14:54:00Z">
              <w:r>
                <w:rPr>
                  <w:rFonts w:eastAsia="宋体"/>
                  <w:lang w:eastAsia="zh-CN"/>
                </w:rPr>
                <w:t>&gt;</w:t>
              </w:r>
              <w:r w:rsidRPr="00BD2263">
                <w:rPr>
                  <w:rFonts w:eastAsia="宋体"/>
                  <w:i/>
                  <w:lang w:eastAsia="zh-CN"/>
                </w:rPr>
                <w:t>S</w:t>
              </w:r>
              <w:r>
                <w:rPr>
                  <w:rFonts w:eastAsia="宋体"/>
                  <w:i/>
                  <w:lang w:eastAsia="zh-CN"/>
                </w:rPr>
                <w:t>NPN</w:t>
              </w:r>
            </w:ins>
          </w:p>
        </w:tc>
        <w:tc>
          <w:tcPr>
            <w:tcW w:w="1080" w:type="dxa"/>
          </w:tcPr>
          <w:p w14:paraId="79C5619B" w14:textId="77777777" w:rsidR="00872598" w:rsidRPr="00FA22D3" w:rsidRDefault="00872598" w:rsidP="00704129">
            <w:pPr>
              <w:pStyle w:val="TAL"/>
              <w:rPr>
                <w:ins w:id="80" w:author="Huawei" w:date="2020-03-31T14:54:00Z"/>
                <w:lang w:eastAsia="ja-JP"/>
              </w:rPr>
            </w:pPr>
          </w:p>
        </w:tc>
        <w:tc>
          <w:tcPr>
            <w:tcW w:w="1440" w:type="dxa"/>
          </w:tcPr>
          <w:p w14:paraId="243E739E" w14:textId="77777777" w:rsidR="00872598" w:rsidRPr="00FA22D3" w:rsidRDefault="00872598" w:rsidP="00704129">
            <w:pPr>
              <w:pStyle w:val="TAL"/>
              <w:rPr>
                <w:ins w:id="81" w:author="Huawei" w:date="2020-03-31T14:54:00Z"/>
                <w:lang w:eastAsia="ja-JP"/>
              </w:rPr>
            </w:pPr>
          </w:p>
        </w:tc>
        <w:tc>
          <w:tcPr>
            <w:tcW w:w="1872" w:type="dxa"/>
          </w:tcPr>
          <w:p w14:paraId="0AE63511" w14:textId="77777777" w:rsidR="00872598" w:rsidRPr="00FA22D3" w:rsidRDefault="00872598" w:rsidP="00704129">
            <w:pPr>
              <w:pStyle w:val="TAL"/>
              <w:rPr>
                <w:ins w:id="82" w:author="Huawei" w:date="2020-03-31T14:54:00Z"/>
                <w:lang w:eastAsia="ja-JP"/>
              </w:rPr>
            </w:pPr>
          </w:p>
        </w:tc>
        <w:tc>
          <w:tcPr>
            <w:tcW w:w="2880" w:type="dxa"/>
          </w:tcPr>
          <w:p w14:paraId="3C8E7749" w14:textId="77777777" w:rsidR="00872598" w:rsidRPr="00FA22D3" w:rsidRDefault="00872598" w:rsidP="00704129">
            <w:pPr>
              <w:pStyle w:val="TAL"/>
              <w:rPr>
                <w:ins w:id="83" w:author="Huawei" w:date="2020-03-31T14:54:00Z"/>
                <w:lang w:eastAsia="ja-JP"/>
              </w:rPr>
            </w:pPr>
          </w:p>
        </w:tc>
      </w:tr>
      <w:tr w:rsidR="00872598" w:rsidRPr="00FA22D3" w14:paraId="3A7924EC" w14:textId="77777777" w:rsidTr="00704129">
        <w:trPr>
          <w:ins w:id="84" w:author="Huawei" w:date="2020-03-31T14:54:00Z"/>
        </w:trPr>
        <w:tc>
          <w:tcPr>
            <w:tcW w:w="2448" w:type="dxa"/>
          </w:tcPr>
          <w:p w14:paraId="7DEA26A9" w14:textId="77777777" w:rsidR="00872598" w:rsidRPr="00BE2DEE" w:rsidRDefault="00872598" w:rsidP="00704129">
            <w:pPr>
              <w:pStyle w:val="TAL"/>
              <w:ind w:left="284"/>
              <w:rPr>
                <w:ins w:id="85" w:author="Huawei" w:date="2020-03-31T14:54:00Z"/>
                <w:rFonts w:eastAsia="宋体"/>
                <w:lang w:eastAsia="zh-CN"/>
              </w:rPr>
            </w:pPr>
            <w:ins w:id="86" w:author="Huawei" w:date="2020-03-31T14:54:00Z">
              <w:r w:rsidRPr="00BE2DEE">
                <w:rPr>
                  <w:rFonts w:eastAsia="宋体"/>
                  <w:lang w:eastAsia="zh-CN"/>
                </w:rPr>
                <w:t>&gt;&gt;</w:t>
              </w:r>
              <w:r w:rsidRPr="00BE2DEE">
                <w:rPr>
                  <w:rFonts w:eastAsia="宋体"/>
                  <w:b/>
                  <w:lang w:eastAsia="zh-CN"/>
                </w:rPr>
                <w:t>NID Support List</w:t>
              </w:r>
            </w:ins>
          </w:p>
        </w:tc>
        <w:tc>
          <w:tcPr>
            <w:tcW w:w="1080" w:type="dxa"/>
          </w:tcPr>
          <w:p w14:paraId="1ADA0D85" w14:textId="4CCFD272" w:rsidR="00872598" w:rsidRPr="00BE2DEE" w:rsidRDefault="00872598" w:rsidP="00704129">
            <w:pPr>
              <w:pStyle w:val="TAL"/>
              <w:rPr>
                <w:ins w:id="87" w:author="Huawei" w:date="2020-03-31T14:54:00Z"/>
                <w:lang w:eastAsia="ja-JP"/>
              </w:rPr>
            </w:pPr>
          </w:p>
        </w:tc>
        <w:tc>
          <w:tcPr>
            <w:tcW w:w="1440" w:type="dxa"/>
          </w:tcPr>
          <w:p w14:paraId="3A455EFD" w14:textId="77777777" w:rsidR="00872598" w:rsidRPr="00BE2DEE" w:rsidRDefault="00872598" w:rsidP="00704129">
            <w:pPr>
              <w:pStyle w:val="TAL"/>
              <w:rPr>
                <w:ins w:id="88" w:author="Huawei" w:date="2020-03-31T14:54:00Z"/>
                <w:lang w:eastAsia="ja-JP"/>
              </w:rPr>
            </w:pPr>
            <w:ins w:id="89" w:author="Huawei" w:date="2020-03-31T14:54:00Z">
              <w:r w:rsidRPr="00BE2DEE">
                <w:rPr>
                  <w:rFonts w:cs="Arial"/>
                  <w:i/>
                  <w:iCs/>
                  <w:lang w:eastAsia="ja-JP"/>
                </w:rPr>
                <w:t>1..&lt;maxnoofNIDsupported&gt;</w:t>
              </w:r>
            </w:ins>
          </w:p>
        </w:tc>
        <w:tc>
          <w:tcPr>
            <w:tcW w:w="1872" w:type="dxa"/>
          </w:tcPr>
          <w:p w14:paraId="1259E82E" w14:textId="77777777" w:rsidR="00872598" w:rsidRPr="00BE2DEE" w:rsidRDefault="00872598" w:rsidP="00704129">
            <w:pPr>
              <w:pStyle w:val="TAL"/>
              <w:rPr>
                <w:ins w:id="90" w:author="Huawei" w:date="2020-03-31T14:54:00Z"/>
                <w:lang w:eastAsia="ja-JP"/>
              </w:rPr>
            </w:pPr>
          </w:p>
        </w:tc>
        <w:tc>
          <w:tcPr>
            <w:tcW w:w="2880" w:type="dxa"/>
          </w:tcPr>
          <w:p w14:paraId="1E2CDF24" w14:textId="77777777" w:rsidR="00872598" w:rsidRPr="00BE2DEE" w:rsidRDefault="00872598" w:rsidP="00704129">
            <w:pPr>
              <w:pStyle w:val="TAL"/>
              <w:rPr>
                <w:ins w:id="91" w:author="Huawei" w:date="2020-03-31T14:54:00Z"/>
                <w:lang w:eastAsia="ja-JP"/>
              </w:rPr>
            </w:pPr>
          </w:p>
        </w:tc>
      </w:tr>
      <w:tr w:rsidR="00872598" w:rsidRPr="00FA22D3" w14:paraId="59F1EC6B" w14:textId="77777777" w:rsidTr="00704129">
        <w:trPr>
          <w:ins w:id="92" w:author="Huawei" w:date="2020-03-31T14:54:00Z"/>
        </w:trPr>
        <w:tc>
          <w:tcPr>
            <w:tcW w:w="2448" w:type="dxa"/>
          </w:tcPr>
          <w:p w14:paraId="548A3817" w14:textId="77777777" w:rsidR="00872598" w:rsidRPr="00BE2DEE" w:rsidRDefault="00872598" w:rsidP="00704129">
            <w:pPr>
              <w:pStyle w:val="TAL"/>
              <w:ind w:left="425"/>
              <w:rPr>
                <w:ins w:id="93" w:author="Huawei" w:date="2020-03-31T14:54:00Z"/>
                <w:rFonts w:eastAsia="宋体"/>
                <w:lang w:eastAsia="zh-CN"/>
              </w:rPr>
            </w:pPr>
            <w:ins w:id="94" w:author="Huawei" w:date="2020-03-31T14:54:00Z">
              <w:r w:rsidRPr="00BE2DEE">
                <w:rPr>
                  <w:rFonts w:eastAsia="宋体"/>
                  <w:lang w:eastAsia="zh-CN"/>
                </w:rPr>
                <w:t>&gt;&gt;&gt;NID</w:t>
              </w:r>
            </w:ins>
          </w:p>
        </w:tc>
        <w:tc>
          <w:tcPr>
            <w:tcW w:w="1080" w:type="dxa"/>
          </w:tcPr>
          <w:p w14:paraId="5596B9B3" w14:textId="77777777" w:rsidR="00872598" w:rsidRPr="00BE2DEE" w:rsidRDefault="00872598" w:rsidP="00704129">
            <w:pPr>
              <w:pStyle w:val="TAL"/>
              <w:rPr>
                <w:ins w:id="95" w:author="Huawei" w:date="2020-03-31T14:54:00Z"/>
                <w:lang w:eastAsia="ja-JP"/>
              </w:rPr>
            </w:pPr>
            <w:ins w:id="96" w:author="Huawei" w:date="2020-03-31T14:54:00Z">
              <w:r w:rsidRPr="00BE2DEE">
                <w:rPr>
                  <w:lang w:eastAsia="ja-JP"/>
                </w:rPr>
                <w:t>M</w:t>
              </w:r>
            </w:ins>
          </w:p>
        </w:tc>
        <w:tc>
          <w:tcPr>
            <w:tcW w:w="1440" w:type="dxa"/>
          </w:tcPr>
          <w:p w14:paraId="125EDEB9" w14:textId="77777777" w:rsidR="00872598" w:rsidRPr="00BE2DEE" w:rsidRDefault="00872598" w:rsidP="00704129">
            <w:pPr>
              <w:pStyle w:val="TAL"/>
              <w:rPr>
                <w:ins w:id="97" w:author="Huawei" w:date="2020-03-31T14:54:00Z"/>
                <w:lang w:eastAsia="ja-JP"/>
              </w:rPr>
            </w:pPr>
          </w:p>
        </w:tc>
        <w:tc>
          <w:tcPr>
            <w:tcW w:w="1872" w:type="dxa"/>
          </w:tcPr>
          <w:p w14:paraId="5C9318C0" w14:textId="2F9A5CC3" w:rsidR="00872598" w:rsidRPr="00BE2DEE" w:rsidRDefault="00872598" w:rsidP="00A40462">
            <w:pPr>
              <w:pStyle w:val="TAL"/>
              <w:rPr>
                <w:ins w:id="98" w:author="Huawei" w:date="2020-03-31T14:54:00Z"/>
                <w:lang w:eastAsia="ja-JP"/>
              </w:rPr>
            </w:pPr>
            <w:ins w:id="99" w:author="Huawei" w:date="2020-03-31T14:54:00Z">
              <w:r w:rsidRPr="00BE2DEE">
                <w:rPr>
                  <w:lang w:eastAsia="ja-JP"/>
                </w:rPr>
                <w:t>9.</w:t>
              </w:r>
            </w:ins>
            <w:ins w:id="100" w:author="Huawei" w:date="2020-03-31T14:56:00Z">
              <w:r w:rsidR="00A40462">
                <w:rPr>
                  <w:lang w:eastAsia="ja-JP"/>
                </w:rPr>
                <w:t>2</w:t>
              </w:r>
            </w:ins>
            <w:ins w:id="101" w:author="Huawei" w:date="2020-03-31T14:54:00Z">
              <w:r w:rsidRPr="00BE2DEE">
                <w:rPr>
                  <w:lang w:eastAsia="ja-JP"/>
                </w:rPr>
                <w:t>.</w:t>
              </w:r>
            </w:ins>
            <w:ins w:id="102" w:author="Huawei" w:date="2020-03-31T14:56:00Z">
              <w:r w:rsidR="00A40462">
                <w:rPr>
                  <w:lang w:eastAsia="ja-JP"/>
                </w:rPr>
                <w:t>2</w:t>
              </w:r>
            </w:ins>
            <w:ins w:id="103" w:author="Huawei" w:date="2020-03-31T14:54:00Z">
              <w:r w:rsidRPr="00BE2DEE">
                <w:rPr>
                  <w:lang w:eastAsia="ja-JP"/>
                </w:rPr>
                <w:t>.</w:t>
              </w:r>
            </w:ins>
            <w:ins w:id="104" w:author="Huawei" w:date="2020-03-31T14:56:00Z">
              <w:r w:rsidR="00A40462">
                <w:rPr>
                  <w:lang w:eastAsia="ja-JP"/>
                </w:rPr>
                <w:t>X</w:t>
              </w:r>
            </w:ins>
            <w:ins w:id="105" w:author="Huawei" w:date="2020-03-31T14:54:00Z">
              <w:r w:rsidRPr="00BE2DEE">
                <w:rPr>
                  <w:lang w:eastAsia="ja-JP"/>
                </w:rPr>
                <w:t>1</w:t>
              </w:r>
            </w:ins>
          </w:p>
        </w:tc>
        <w:tc>
          <w:tcPr>
            <w:tcW w:w="2880" w:type="dxa"/>
          </w:tcPr>
          <w:p w14:paraId="12296AC6" w14:textId="77777777" w:rsidR="00872598" w:rsidRPr="00BE2DEE" w:rsidRDefault="00872598" w:rsidP="00704129">
            <w:pPr>
              <w:pStyle w:val="TAL"/>
              <w:rPr>
                <w:ins w:id="106" w:author="Huawei" w:date="2020-03-31T14:54:00Z"/>
                <w:lang w:eastAsia="ja-JP"/>
              </w:rPr>
            </w:pPr>
          </w:p>
        </w:tc>
      </w:tr>
    </w:tbl>
    <w:p w14:paraId="3107B172" w14:textId="77777777" w:rsidR="00872598" w:rsidRDefault="00872598" w:rsidP="00872598">
      <w:pPr>
        <w:jc w:val="center"/>
        <w:rPr>
          <w:ins w:id="107" w:author="Huawei" w:date="2020-03-31T14:54:00Z"/>
          <w:b/>
          <w:noProof/>
          <w:sz w:val="24"/>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872598" w:rsidRPr="00FA22D3" w14:paraId="4FD9D7D9" w14:textId="77777777" w:rsidTr="00704129">
        <w:trPr>
          <w:ins w:id="108" w:author="Huawei" w:date="2020-03-31T14:54:00Z"/>
        </w:trPr>
        <w:tc>
          <w:tcPr>
            <w:tcW w:w="3528" w:type="dxa"/>
          </w:tcPr>
          <w:p w14:paraId="0F2F1D76" w14:textId="77777777" w:rsidR="00872598" w:rsidRPr="00FA22D3" w:rsidRDefault="00872598" w:rsidP="00704129">
            <w:pPr>
              <w:pStyle w:val="TAH"/>
              <w:rPr>
                <w:ins w:id="109" w:author="Huawei" w:date="2020-03-31T14:54:00Z"/>
                <w:rFonts w:cs="Arial"/>
                <w:lang w:eastAsia="ja-JP"/>
              </w:rPr>
            </w:pPr>
            <w:ins w:id="110" w:author="Huawei" w:date="2020-03-31T14:54:00Z">
              <w:r w:rsidRPr="00FA22D3">
                <w:rPr>
                  <w:rFonts w:cs="Arial"/>
                  <w:lang w:eastAsia="ja-JP"/>
                </w:rPr>
                <w:t>Range bound</w:t>
              </w:r>
            </w:ins>
          </w:p>
        </w:tc>
        <w:tc>
          <w:tcPr>
            <w:tcW w:w="6192" w:type="dxa"/>
          </w:tcPr>
          <w:p w14:paraId="1D89F071" w14:textId="77777777" w:rsidR="00872598" w:rsidRPr="00FA22D3" w:rsidRDefault="00872598" w:rsidP="00704129">
            <w:pPr>
              <w:pStyle w:val="TAH"/>
              <w:rPr>
                <w:ins w:id="111" w:author="Huawei" w:date="2020-03-31T14:54:00Z"/>
                <w:rFonts w:cs="Arial"/>
                <w:lang w:eastAsia="ja-JP"/>
              </w:rPr>
            </w:pPr>
            <w:ins w:id="112" w:author="Huawei" w:date="2020-03-31T14:54:00Z">
              <w:r w:rsidRPr="00FA22D3">
                <w:rPr>
                  <w:rFonts w:cs="Arial"/>
                  <w:lang w:eastAsia="ja-JP"/>
                </w:rPr>
                <w:t>Explanation</w:t>
              </w:r>
            </w:ins>
          </w:p>
        </w:tc>
      </w:tr>
      <w:tr w:rsidR="00872598" w:rsidRPr="00FA22D3" w14:paraId="55570EA2" w14:textId="77777777" w:rsidTr="00704129">
        <w:trPr>
          <w:ins w:id="113" w:author="Huawei" w:date="2020-03-31T14:54:00Z"/>
        </w:trPr>
        <w:tc>
          <w:tcPr>
            <w:tcW w:w="3528" w:type="dxa"/>
          </w:tcPr>
          <w:p w14:paraId="733A6D88" w14:textId="77777777" w:rsidR="00872598" w:rsidRPr="00FA22D3" w:rsidRDefault="00872598" w:rsidP="00704129">
            <w:pPr>
              <w:pStyle w:val="TAL"/>
              <w:rPr>
                <w:ins w:id="114" w:author="Huawei" w:date="2020-03-31T14:54:00Z"/>
                <w:lang w:eastAsia="ja-JP"/>
              </w:rPr>
            </w:pPr>
            <w:ins w:id="115" w:author="Huawei" w:date="2020-03-31T14:54:00Z">
              <w:r w:rsidRPr="00FA22D3">
                <w:rPr>
                  <w:lang w:eastAsia="ja-JP"/>
                </w:rPr>
                <w:t>maxnoof</w:t>
              </w:r>
              <w:r>
                <w:rPr>
                  <w:lang w:eastAsia="ja-JP"/>
                </w:rPr>
                <w:t>NIDsupported</w:t>
              </w:r>
            </w:ins>
          </w:p>
        </w:tc>
        <w:tc>
          <w:tcPr>
            <w:tcW w:w="6192" w:type="dxa"/>
          </w:tcPr>
          <w:p w14:paraId="2388E21C" w14:textId="07236A95" w:rsidR="00872598" w:rsidRPr="00FA22D3" w:rsidRDefault="00872598" w:rsidP="004A7937">
            <w:pPr>
              <w:pStyle w:val="TAL"/>
              <w:rPr>
                <w:ins w:id="116" w:author="Huawei" w:date="2020-03-31T14:54:00Z"/>
                <w:rFonts w:cs="Arial"/>
                <w:lang w:eastAsia="ja-JP"/>
              </w:rPr>
            </w:pPr>
            <w:ins w:id="117" w:author="Huawei" w:date="2020-03-31T14:54:00Z">
              <w:r w:rsidRPr="00FA22D3">
                <w:rPr>
                  <w:rFonts w:cs="Arial"/>
                  <w:lang w:eastAsia="ja-JP"/>
                </w:rPr>
                <w:t xml:space="preserve">Maximum no. of </w:t>
              </w:r>
              <w:r>
                <w:rPr>
                  <w:rFonts w:cs="Arial"/>
                  <w:lang w:eastAsia="ja-JP"/>
                </w:rPr>
                <w:t>NIDs supported</w:t>
              </w:r>
              <w:r w:rsidRPr="004A7937">
                <w:rPr>
                  <w:rFonts w:cs="Arial"/>
                  <w:lang w:eastAsia="ja-JP"/>
                </w:rPr>
                <w:t xml:space="preserve">. Value is </w:t>
              </w:r>
            </w:ins>
            <w:ins w:id="118" w:author="Huawei" w:date="2020-03-31T14:55:00Z">
              <w:r w:rsidR="004A7937">
                <w:rPr>
                  <w:rFonts w:cs="Arial"/>
                  <w:lang w:eastAsia="ja-JP"/>
                </w:rPr>
                <w:t>12</w:t>
              </w:r>
            </w:ins>
            <w:ins w:id="119" w:author="Huawei" w:date="2020-03-31T14:54:00Z">
              <w:r w:rsidRPr="004A7937">
                <w:rPr>
                  <w:rFonts w:cs="Arial"/>
                  <w:lang w:eastAsia="ja-JP"/>
                </w:rPr>
                <w:t>.</w:t>
              </w:r>
            </w:ins>
          </w:p>
        </w:tc>
      </w:tr>
    </w:tbl>
    <w:p w14:paraId="60F04B1D" w14:textId="77777777" w:rsidR="00872598" w:rsidRDefault="00872598" w:rsidP="00C90F11"/>
    <w:p w14:paraId="45DC40F2" w14:textId="77777777" w:rsidR="00D30271" w:rsidRPr="00D30271" w:rsidRDefault="00D30271" w:rsidP="00D30271">
      <w:r w:rsidRPr="00D30271">
        <w:rPr>
          <w:highlight w:val="yellow"/>
        </w:rPr>
        <w:t>&lt;Unchanged Text Omitted&gt;</w:t>
      </w:r>
    </w:p>
    <w:p w14:paraId="387A6FA0" w14:textId="77777777" w:rsidR="00983F55" w:rsidRDefault="00983F55" w:rsidP="00C90F11"/>
    <w:p w14:paraId="4C191D00" w14:textId="77777777" w:rsidR="00983F55" w:rsidRDefault="00983F55" w:rsidP="00C90F11"/>
    <w:p w14:paraId="7A7A5499" w14:textId="77777777" w:rsidR="00983F55" w:rsidRDefault="00983F55" w:rsidP="00C90F11"/>
    <w:p w14:paraId="420C7C59" w14:textId="77777777" w:rsidR="00983F55" w:rsidRDefault="00983F55" w:rsidP="00C90F11"/>
    <w:p w14:paraId="740B4B74" w14:textId="77777777" w:rsidR="00983F55" w:rsidRDefault="00983F55" w:rsidP="00C90F11"/>
    <w:p w14:paraId="705A9B45" w14:textId="77777777" w:rsidR="00983F55" w:rsidRDefault="00983F55" w:rsidP="00C90F11"/>
    <w:p w14:paraId="5F03A944" w14:textId="77777777" w:rsidR="00983F55" w:rsidRDefault="00983F55" w:rsidP="00C90F11"/>
    <w:p w14:paraId="443754F3" w14:textId="77777777" w:rsidR="00983F55" w:rsidRDefault="00983F55" w:rsidP="00C90F11"/>
    <w:p w14:paraId="673D4BD5" w14:textId="77777777" w:rsidR="00595F84" w:rsidRDefault="00595F84" w:rsidP="00C90F11"/>
    <w:p w14:paraId="1C363504" w14:textId="77777777" w:rsidR="00595F84" w:rsidRDefault="00595F84" w:rsidP="00C90F11">
      <w:pPr>
        <w:sectPr w:rsidR="00595F84" w:rsidSect="000B7FED">
          <w:headerReference w:type="default" r:id="rId9"/>
          <w:footnotePr>
            <w:numRestart w:val="eachSect"/>
          </w:footnotePr>
          <w:pgSz w:w="11907" w:h="16840" w:code="9"/>
          <w:pgMar w:top="1418" w:right="1134" w:bottom="1134" w:left="1134" w:header="680" w:footer="567" w:gutter="0"/>
          <w:cols w:space="720"/>
        </w:sectPr>
      </w:pPr>
    </w:p>
    <w:p w14:paraId="6221F916" w14:textId="77777777" w:rsidR="00310A50" w:rsidRPr="00FD0425" w:rsidRDefault="00310A50" w:rsidP="00310A50">
      <w:pPr>
        <w:pStyle w:val="3"/>
      </w:pPr>
      <w:bookmarkStart w:id="120" w:name="_Toc36556019"/>
      <w:r w:rsidRPr="00FD0425">
        <w:lastRenderedPageBreak/>
        <w:t>9.3.5</w:t>
      </w:r>
      <w:r w:rsidRPr="00FD0425">
        <w:tab/>
        <w:t>Information Element definitions</w:t>
      </w:r>
      <w:bookmarkEnd w:id="120"/>
    </w:p>
    <w:p w14:paraId="4C5DB55B" w14:textId="77777777" w:rsidR="00310A50" w:rsidRPr="00FD0425" w:rsidRDefault="00310A50" w:rsidP="00310A50">
      <w:pPr>
        <w:pStyle w:val="PL"/>
        <w:rPr>
          <w:noProof w:val="0"/>
          <w:snapToGrid w:val="0"/>
        </w:rPr>
      </w:pPr>
      <w:r w:rsidRPr="00FD0425">
        <w:rPr>
          <w:noProof w:val="0"/>
          <w:snapToGrid w:val="0"/>
        </w:rPr>
        <w:t>-- ASN1START</w:t>
      </w:r>
    </w:p>
    <w:p w14:paraId="42034145" w14:textId="77777777" w:rsidR="00310A50" w:rsidRPr="00FD0425" w:rsidRDefault="00310A50" w:rsidP="00310A50">
      <w:pPr>
        <w:pStyle w:val="PL"/>
      </w:pPr>
      <w:r w:rsidRPr="00FD0425">
        <w:t>-- **************************************************************</w:t>
      </w:r>
    </w:p>
    <w:p w14:paraId="11EBCC69" w14:textId="77777777" w:rsidR="00310A50" w:rsidRPr="00FD0425" w:rsidRDefault="00310A50" w:rsidP="00310A50">
      <w:pPr>
        <w:pStyle w:val="PL"/>
      </w:pPr>
      <w:r w:rsidRPr="00FD0425">
        <w:t>--</w:t>
      </w:r>
    </w:p>
    <w:p w14:paraId="1E0D918B" w14:textId="77777777" w:rsidR="00310A50" w:rsidRPr="00FD0425" w:rsidRDefault="00310A50" w:rsidP="00310A50">
      <w:pPr>
        <w:pStyle w:val="PL"/>
      </w:pPr>
      <w:r w:rsidRPr="00FD0425">
        <w:t>-- Information Element Definitions</w:t>
      </w:r>
    </w:p>
    <w:p w14:paraId="09953A38" w14:textId="77777777" w:rsidR="00310A50" w:rsidRPr="00FD0425" w:rsidRDefault="00310A50" w:rsidP="00310A50">
      <w:pPr>
        <w:pStyle w:val="PL"/>
      </w:pPr>
      <w:r w:rsidRPr="00FD0425">
        <w:t>--</w:t>
      </w:r>
    </w:p>
    <w:p w14:paraId="3CE73D14" w14:textId="77777777" w:rsidR="00310A50" w:rsidRPr="00FD0425" w:rsidRDefault="00310A50" w:rsidP="00310A50">
      <w:pPr>
        <w:pStyle w:val="PL"/>
      </w:pPr>
      <w:r w:rsidRPr="00FD0425">
        <w:t>-- **************************************************************</w:t>
      </w:r>
    </w:p>
    <w:p w14:paraId="5392BAA8" w14:textId="77777777" w:rsidR="00310A50" w:rsidRDefault="00310A50" w:rsidP="00310A50">
      <w:pPr>
        <w:rPr>
          <w:lang w:eastAsia="zh-CN"/>
        </w:rPr>
      </w:pPr>
      <w:r w:rsidRPr="00645216">
        <w:rPr>
          <w:rFonts w:hint="eastAsia"/>
          <w:highlight w:val="yellow"/>
          <w:lang w:eastAsia="zh-CN"/>
        </w:rPr>
        <w:t>&lt;</w:t>
      </w:r>
      <w:r w:rsidRPr="00645216">
        <w:rPr>
          <w:highlight w:val="yellow"/>
          <w:lang w:eastAsia="zh-CN"/>
        </w:rPr>
        <w:t>Unchanged Text Omitted&gt;</w:t>
      </w:r>
    </w:p>
    <w:p w14:paraId="6C3D9806" w14:textId="77777777" w:rsidR="00310A50" w:rsidRDefault="00310A50" w:rsidP="00310A50">
      <w:pPr>
        <w:pStyle w:val="PL"/>
      </w:pPr>
      <w:r w:rsidRPr="00F26C0D">
        <w:tab/>
        <w:t>id-ExtendedRATRestrictionInformation,</w:t>
      </w:r>
      <w:r w:rsidRPr="008A2516">
        <w:t xml:space="preserve"> </w:t>
      </w:r>
    </w:p>
    <w:p w14:paraId="11FE1000" w14:textId="77777777" w:rsidR="00310A50" w:rsidRDefault="00310A50" w:rsidP="00310A50">
      <w:pPr>
        <w:pStyle w:val="PL"/>
        <w:rPr>
          <w:ins w:id="121" w:author="Huawei" w:date="2020-04-08T12:26:00Z"/>
        </w:rPr>
      </w:pPr>
      <w:r>
        <w:tab/>
        <w:t>id-QoSMonitoringRequest,</w:t>
      </w:r>
    </w:p>
    <w:p w14:paraId="4FB0A679" w14:textId="32AC5CBE" w:rsidR="00310A50" w:rsidRDefault="00310A50" w:rsidP="00310A50">
      <w:pPr>
        <w:pStyle w:val="PL"/>
        <w:rPr>
          <w:ins w:id="122" w:author="Huawei  " w:date="2020-04-09T19:09:00Z"/>
          <w:snapToGrid w:val="0"/>
          <w:lang w:eastAsia="zh-CN"/>
        </w:rPr>
      </w:pPr>
      <w:ins w:id="123" w:author="Huawei" w:date="2020-04-08T12:26:00Z">
        <w:r>
          <w:rPr>
            <w:snapToGrid w:val="0"/>
          </w:rPr>
          <w:tab/>
          <w:t>id-NPNSupport</w:t>
        </w:r>
      </w:ins>
      <w:ins w:id="124" w:author="Huawei" w:date="2020-04-09T19:10:00Z">
        <w:r w:rsidR="00A76FF5">
          <w:rPr>
            <w:snapToGrid w:val="0"/>
          </w:rPr>
          <w:t>,</w:t>
        </w:r>
      </w:ins>
    </w:p>
    <w:p w14:paraId="76ACE452" w14:textId="77777777" w:rsidR="000A6ACA" w:rsidRDefault="000A6ACA" w:rsidP="000A6ACA">
      <w:pPr>
        <w:rPr>
          <w:lang w:eastAsia="ja-JP"/>
        </w:rPr>
      </w:pPr>
    </w:p>
    <w:p w14:paraId="5D130830" w14:textId="6DA86628" w:rsidR="00CA73B4" w:rsidRPr="00FD0425" w:rsidRDefault="000A6ACA" w:rsidP="000A6ACA">
      <w:pPr>
        <w:rPr>
          <w:lang w:eastAsia="zh-CN"/>
        </w:rPr>
      </w:pPr>
      <w:r w:rsidRPr="00645216">
        <w:rPr>
          <w:rFonts w:hint="eastAsia"/>
          <w:highlight w:val="yellow"/>
          <w:lang w:eastAsia="zh-CN"/>
        </w:rPr>
        <w:t>&lt;</w:t>
      </w:r>
      <w:r w:rsidRPr="00645216">
        <w:rPr>
          <w:highlight w:val="yellow"/>
          <w:lang w:eastAsia="zh-CN"/>
        </w:rPr>
        <w:t>Unchanged Text Omitted&gt;</w:t>
      </w:r>
    </w:p>
    <w:p w14:paraId="221D0852" w14:textId="77777777" w:rsidR="00CA73B4" w:rsidRPr="00FD0425" w:rsidRDefault="00CA73B4" w:rsidP="00CA73B4">
      <w:pPr>
        <w:pStyle w:val="PL"/>
      </w:pPr>
      <w:r w:rsidRPr="00FD0425">
        <w:tab/>
        <w:t>maxnoofExtTLAs,</w:t>
      </w:r>
    </w:p>
    <w:p w14:paraId="6F5B8B6C" w14:textId="59913A45" w:rsidR="006E0E0C" w:rsidRDefault="00CA73B4" w:rsidP="00310A50">
      <w:pPr>
        <w:pStyle w:val="PL"/>
        <w:rPr>
          <w:ins w:id="125" w:author="Huawei" w:date="2020-04-09T19:10:00Z"/>
        </w:rPr>
      </w:pPr>
      <w:r w:rsidRPr="00FD0425">
        <w:tab/>
        <w:t>maxnoofGTPTLAs</w:t>
      </w:r>
      <w:ins w:id="126" w:author="Huawei" w:date="2020-04-09T19:10:00Z">
        <w:r w:rsidR="006E0E0C">
          <w:t>,</w:t>
        </w:r>
      </w:ins>
    </w:p>
    <w:p w14:paraId="5A4F7D27" w14:textId="02001E26" w:rsidR="00CA73B4" w:rsidRPr="00FD0425" w:rsidRDefault="006E0E0C" w:rsidP="00310A50">
      <w:pPr>
        <w:pStyle w:val="PL"/>
      </w:pPr>
      <w:ins w:id="127" w:author="Huawei" w:date="2020-04-09T19:10:00Z">
        <w:r>
          <w:tab/>
        </w:r>
      </w:ins>
      <w:ins w:id="128" w:author="Huawei" w:date="2020-03-31T14:54:00Z">
        <w:r w:rsidR="00CA73B4" w:rsidRPr="00FA22D3">
          <w:rPr>
            <w:lang w:eastAsia="ja-JP"/>
          </w:rPr>
          <w:t>maxnoof</w:t>
        </w:r>
        <w:r w:rsidR="00CA73B4">
          <w:rPr>
            <w:lang w:eastAsia="ja-JP"/>
          </w:rPr>
          <w:t>NIDsupported</w:t>
        </w:r>
      </w:ins>
    </w:p>
    <w:p w14:paraId="25C6319D" w14:textId="77777777" w:rsidR="00310A50" w:rsidRPr="00310A50" w:rsidRDefault="00310A50" w:rsidP="00C90F11"/>
    <w:p w14:paraId="085B1536" w14:textId="77777777" w:rsidR="00074F57" w:rsidRDefault="00074F57" w:rsidP="00074F57">
      <w:pPr>
        <w:rPr>
          <w:lang w:eastAsia="zh-CN"/>
        </w:rPr>
      </w:pPr>
      <w:r w:rsidRPr="00645216">
        <w:rPr>
          <w:rFonts w:hint="eastAsia"/>
          <w:highlight w:val="yellow"/>
          <w:lang w:eastAsia="zh-CN"/>
        </w:rPr>
        <w:t>&lt;</w:t>
      </w:r>
      <w:r w:rsidRPr="00645216">
        <w:rPr>
          <w:highlight w:val="yellow"/>
          <w:lang w:eastAsia="zh-CN"/>
        </w:rPr>
        <w:t>Unchanged Text Omitted&gt;</w:t>
      </w:r>
    </w:p>
    <w:p w14:paraId="09AAB4D2" w14:textId="77777777" w:rsidR="00B15B1F" w:rsidRPr="00FD0425" w:rsidRDefault="00B15B1F" w:rsidP="00B15B1F">
      <w:pPr>
        <w:pStyle w:val="PL"/>
        <w:rPr>
          <w:noProof w:val="0"/>
          <w:snapToGrid w:val="0"/>
        </w:rPr>
      </w:pPr>
      <w:r w:rsidRPr="00FD0425">
        <w:rPr>
          <w:noProof w:val="0"/>
          <w:snapToGrid w:val="0"/>
        </w:rPr>
        <w:t>BroadcastPLMNinTAISupport-Item ::= SEQUENCE {</w:t>
      </w:r>
    </w:p>
    <w:p w14:paraId="74E7953B" w14:textId="77777777" w:rsidR="00B15B1F" w:rsidRPr="00FD0425" w:rsidRDefault="00B15B1F" w:rsidP="00B15B1F">
      <w:pPr>
        <w:pStyle w:val="PL"/>
        <w:rPr>
          <w:noProof w:val="0"/>
          <w:snapToGrid w:val="0"/>
        </w:rPr>
      </w:pPr>
      <w:r w:rsidRPr="00FD0425">
        <w:rPr>
          <w:noProof w:val="0"/>
          <w:snapToGrid w:val="0"/>
        </w:rPr>
        <w:tab/>
        <w:t>plmn-id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PLMN-Identity,</w:t>
      </w:r>
    </w:p>
    <w:p w14:paraId="7354FA6E" w14:textId="77777777" w:rsidR="00B15B1F" w:rsidRPr="00FD0425" w:rsidRDefault="00B15B1F" w:rsidP="00B15B1F">
      <w:pPr>
        <w:pStyle w:val="PL"/>
        <w:rPr>
          <w:noProof w:val="0"/>
          <w:snapToGrid w:val="0"/>
        </w:rPr>
      </w:pPr>
      <w:r w:rsidRPr="00FD0425">
        <w:rPr>
          <w:noProof w:val="0"/>
          <w:snapToGrid w:val="0"/>
        </w:rPr>
        <w:tab/>
        <w:t>tAISliceSupport-List</w:t>
      </w:r>
      <w:r w:rsidRPr="00FD0425">
        <w:rPr>
          <w:noProof w:val="0"/>
          <w:snapToGrid w:val="0"/>
        </w:rPr>
        <w:tab/>
      </w:r>
      <w:r w:rsidRPr="00FD0425">
        <w:rPr>
          <w:noProof w:val="0"/>
          <w:snapToGrid w:val="0"/>
        </w:rPr>
        <w:tab/>
      </w:r>
      <w:r w:rsidRPr="00FD0425">
        <w:rPr>
          <w:noProof w:val="0"/>
          <w:snapToGrid w:val="0"/>
        </w:rPr>
        <w:tab/>
        <w:t>SliceSupport-List,</w:t>
      </w:r>
    </w:p>
    <w:p w14:paraId="1E1853DC" w14:textId="77777777" w:rsidR="00B15B1F" w:rsidRPr="00FD0425" w:rsidRDefault="00B15B1F" w:rsidP="00B15B1F">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{BroadcastPLMNinTAISupport-Item-ExtIEs} } OPTIONAL,</w:t>
      </w:r>
    </w:p>
    <w:p w14:paraId="2655E92D" w14:textId="77777777" w:rsidR="00B15B1F" w:rsidRPr="00FD0425" w:rsidRDefault="00B15B1F" w:rsidP="00B15B1F">
      <w:pPr>
        <w:pStyle w:val="PL"/>
        <w:rPr>
          <w:snapToGrid w:val="0"/>
        </w:rPr>
      </w:pPr>
      <w:r w:rsidRPr="00FD0425">
        <w:rPr>
          <w:snapToGrid w:val="0"/>
        </w:rPr>
        <w:tab/>
        <w:t>...</w:t>
      </w:r>
    </w:p>
    <w:p w14:paraId="48DF3D69" w14:textId="77777777" w:rsidR="00B15B1F" w:rsidRPr="00FD0425" w:rsidRDefault="00B15B1F" w:rsidP="00B15B1F">
      <w:pPr>
        <w:pStyle w:val="PL"/>
        <w:rPr>
          <w:snapToGrid w:val="0"/>
        </w:rPr>
      </w:pPr>
      <w:r w:rsidRPr="00FD0425">
        <w:rPr>
          <w:snapToGrid w:val="0"/>
        </w:rPr>
        <w:t>}</w:t>
      </w:r>
    </w:p>
    <w:p w14:paraId="3743CBB9" w14:textId="77777777" w:rsidR="00B15B1F" w:rsidRPr="00FD0425" w:rsidRDefault="00B15B1F" w:rsidP="00B15B1F">
      <w:pPr>
        <w:pStyle w:val="PL"/>
        <w:rPr>
          <w:snapToGrid w:val="0"/>
        </w:rPr>
      </w:pPr>
    </w:p>
    <w:p w14:paraId="3EEB453C" w14:textId="77777777" w:rsidR="00B15B1F" w:rsidRDefault="00B15B1F" w:rsidP="00B15B1F">
      <w:pPr>
        <w:pStyle w:val="PL"/>
        <w:rPr>
          <w:ins w:id="129" w:author="Huawei" w:date="2020-04-08T12:24:00Z"/>
          <w:snapToGrid w:val="0"/>
        </w:rPr>
      </w:pPr>
      <w:r w:rsidRPr="00FD0425">
        <w:rPr>
          <w:snapToGrid w:val="0"/>
        </w:rPr>
        <w:t>BroadcastPLMNinTAISupport-Item-ExtIEs XNAP-PROTOCOL-EXTENSION ::= {</w:t>
      </w:r>
    </w:p>
    <w:p w14:paraId="1F201DAC" w14:textId="6F4EB3F6" w:rsidR="00B2386C" w:rsidRPr="00FD0425" w:rsidRDefault="00B2386C" w:rsidP="00B15B1F">
      <w:pPr>
        <w:pStyle w:val="PL"/>
        <w:rPr>
          <w:snapToGrid w:val="0"/>
        </w:rPr>
      </w:pPr>
      <w:ins w:id="130" w:author="Huawei" w:date="2020-04-08T12:24:00Z">
        <w:r>
          <w:rPr>
            <w:snapToGrid w:val="0"/>
          </w:rPr>
          <w:tab/>
          <w:t>{ ID id-NPN</w:t>
        </w:r>
      </w:ins>
      <w:ins w:id="131" w:author="Huawei" w:date="2020-04-08T12:25:00Z">
        <w:r w:rsidR="00DE7261">
          <w:rPr>
            <w:snapToGrid w:val="0"/>
          </w:rPr>
          <w:t>Support</w:t>
        </w:r>
      </w:ins>
      <w:ins w:id="132" w:author="Huawei" w:date="2020-04-08T12:24:00Z">
        <w:r>
          <w:rPr>
            <w:snapToGrid w:val="0"/>
          </w:rPr>
          <w:tab/>
          <w:t xml:space="preserve">CRITICALITY </w:t>
        </w:r>
      </w:ins>
      <w:ins w:id="133" w:author="Huawei" w:date="2020-04-08T12:25:00Z">
        <w:r w:rsidR="00342D41">
          <w:rPr>
            <w:snapToGrid w:val="0"/>
          </w:rPr>
          <w:t>reject</w:t>
        </w:r>
      </w:ins>
      <w:ins w:id="134" w:author="Huawei" w:date="2020-04-08T12:24:00Z">
        <w:r>
          <w:rPr>
            <w:snapToGrid w:val="0"/>
          </w:rPr>
          <w:tab/>
          <w:t xml:space="preserve">EXTENSION </w:t>
        </w:r>
      </w:ins>
      <w:ins w:id="135" w:author="Huawei" w:date="2020-04-08T12:25:00Z">
        <w:r w:rsidR="007D3EEC">
          <w:rPr>
            <w:snapToGrid w:val="0"/>
          </w:rPr>
          <w:t>NPNSupport</w:t>
        </w:r>
      </w:ins>
      <w:ins w:id="136" w:author="Huawei" w:date="2020-04-08T12:24:00Z">
        <w:r>
          <w:rPr>
            <w:snapToGrid w:val="0"/>
          </w:rPr>
          <w:tab/>
          <w:t>PRESENCE optional },</w:t>
        </w:r>
      </w:ins>
    </w:p>
    <w:p w14:paraId="62CBDE25" w14:textId="77777777" w:rsidR="00B15B1F" w:rsidRPr="00FD0425" w:rsidRDefault="00B15B1F" w:rsidP="00B15B1F">
      <w:pPr>
        <w:pStyle w:val="PL"/>
        <w:rPr>
          <w:snapToGrid w:val="0"/>
        </w:rPr>
      </w:pPr>
      <w:r w:rsidRPr="00FD0425">
        <w:rPr>
          <w:snapToGrid w:val="0"/>
        </w:rPr>
        <w:tab/>
        <w:t>...</w:t>
      </w:r>
    </w:p>
    <w:p w14:paraId="421618FE" w14:textId="77777777" w:rsidR="00B15B1F" w:rsidRPr="00FD0425" w:rsidRDefault="00B15B1F" w:rsidP="00B15B1F">
      <w:pPr>
        <w:pStyle w:val="PL"/>
        <w:rPr>
          <w:snapToGrid w:val="0"/>
        </w:rPr>
      </w:pPr>
      <w:r w:rsidRPr="00FD0425">
        <w:rPr>
          <w:snapToGrid w:val="0"/>
        </w:rPr>
        <w:t>}</w:t>
      </w:r>
    </w:p>
    <w:p w14:paraId="0CDD621D" w14:textId="77777777" w:rsidR="00532C81" w:rsidRDefault="00532C81" w:rsidP="00532C81">
      <w:pPr>
        <w:rPr>
          <w:lang w:eastAsia="zh-CN"/>
        </w:rPr>
      </w:pPr>
      <w:r w:rsidRPr="00645216">
        <w:rPr>
          <w:rFonts w:hint="eastAsia"/>
          <w:highlight w:val="yellow"/>
          <w:lang w:eastAsia="zh-CN"/>
        </w:rPr>
        <w:t>&lt;</w:t>
      </w:r>
      <w:r w:rsidRPr="00645216">
        <w:rPr>
          <w:highlight w:val="yellow"/>
          <w:lang w:eastAsia="zh-CN"/>
        </w:rPr>
        <w:t>Unchanged Text Omitted&gt;</w:t>
      </w:r>
    </w:p>
    <w:p w14:paraId="10753F83" w14:textId="77777777" w:rsidR="00C811D1" w:rsidRDefault="00C811D1" w:rsidP="00C811D1">
      <w:pPr>
        <w:pStyle w:val="PL"/>
        <w:rPr>
          <w:ins w:id="137" w:author="Huawei" w:date="2020-04-08T12:30:00Z"/>
          <w:noProof w:val="0"/>
          <w:snapToGrid w:val="0"/>
        </w:rPr>
      </w:pPr>
      <w:ins w:id="138" w:author="Huawei" w:date="2020-04-08T12:30:00Z">
        <w:r>
          <w:rPr>
            <w:noProof w:val="0"/>
            <w:snapToGrid w:val="0"/>
          </w:rPr>
          <w:t>NPN-Support ::= CHOICE {</w:t>
        </w:r>
      </w:ins>
    </w:p>
    <w:p w14:paraId="7D123CEF" w14:textId="77777777" w:rsidR="00C811D1" w:rsidRDefault="00C811D1" w:rsidP="00C811D1">
      <w:pPr>
        <w:pStyle w:val="PL"/>
        <w:rPr>
          <w:ins w:id="139" w:author="Huawei" w:date="2020-04-08T12:30:00Z"/>
          <w:noProof w:val="0"/>
          <w:snapToGrid w:val="0"/>
        </w:rPr>
      </w:pPr>
      <w:ins w:id="140" w:author="Huawei" w:date="2020-04-08T12:30:00Z">
        <w:r>
          <w:rPr>
            <w:noProof w:val="0"/>
            <w:snapToGrid w:val="0"/>
          </w:rPr>
          <w:tab/>
          <w:t>sNPN</w:t>
        </w:r>
        <w:r>
          <w:rPr>
            <w:noProof w:val="0"/>
            <w:snapToGrid w:val="0"/>
          </w:rPr>
          <w:tab/>
        </w:r>
        <w:r>
          <w:rPr>
            <w:noProof w:val="0"/>
            <w:snapToGrid w:val="0"/>
          </w:rPr>
          <w:tab/>
        </w:r>
        <w:r>
          <w:rPr>
            <w:noProof w:val="0"/>
            <w:snapToGrid w:val="0"/>
          </w:rPr>
          <w:tab/>
        </w:r>
        <w:r>
          <w:rPr>
            <w:noProof w:val="0"/>
            <w:snapToGrid w:val="0"/>
          </w:rPr>
          <w:tab/>
        </w:r>
        <w:r>
          <w:rPr>
            <w:noProof w:val="0"/>
            <w:snapToGrid w:val="0"/>
          </w:rPr>
          <w:tab/>
          <w:t>NID-SupportList,</w:t>
        </w:r>
      </w:ins>
    </w:p>
    <w:p w14:paraId="3FB88D71" w14:textId="77777777" w:rsidR="00C811D1" w:rsidRPr="001D2E49" w:rsidRDefault="00C811D1" w:rsidP="00C811D1">
      <w:pPr>
        <w:pStyle w:val="PL"/>
        <w:rPr>
          <w:ins w:id="141" w:author="Huawei" w:date="2020-04-08T12:30:00Z"/>
          <w:noProof w:val="0"/>
        </w:rPr>
      </w:pPr>
      <w:ins w:id="142" w:author="Huawei" w:date="2020-04-08T12:30:00Z">
        <w:r>
          <w:rPr>
            <w:noProof w:val="0"/>
            <w:snapToGrid w:val="0"/>
          </w:rPr>
          <w:tab/>
        </w:r>
        <w:r w:rsidRPr="001D2E49">
          <w:rPr>
            <w:noProof w:val="0"/>
          </w:rPr>
          <w:t>choice-Extensions</w:t>
        </w:r>
        <w:r w:rsidRPr="001D2E49">
          <w:rPr>
            <w:noProof w:val="0"/>
          </w:rPr>
          <w:tab/>
        </w:r>
        <w:r w:rsidRPr="001D2E49">
          <w:rPr>
            <w:noProof w:val="0"/>
          </w:rPr>
          <w:tab/>
          <w:t>ProtocolIE-SingleContainer { {</w:t>
        </w:r>
        <w:r>
          <w:rPr>
            <w:noProof w:val="0"/>
            <w:snapToGrid w:val="0"/>
          </w:rPr>
          <w:t>NPN-Support</w:t>
        </w:r>
        <w:r w:rsidRPr="001D2E49">
          <w:rPr>
            <w:noProof w:val="0"/>
          </w:rPr>
          <w:t>-ExtIEs} }</w:t>
        </w:r>
      </w:ins>
    </w:p>
    <w:p w14:paraId="26170231" w14:textId="77777777" w:rsidR="00C811D1" w:rsidRPr="001D2E49" w:rsidRDefault="00C811D1" w:rsidP="00C811D1">
      <w:pPr>
        <w:pStyle w:val="PL"/>
        <w:rPr>
          <w:ins w:id="143" w:author="Huawei" w:date="2020-04-08T12:30:00Z"/>
          <w:noProof w:val="0"/>
          <w:snapToGrid w:val="0"/>
        </w:rPr>
      </w:pPr>
      <w:ins w:id="144" w:author="Huawei" w:date="2020-04-08T12:30:00Z">
        <w:r w:rsidRPr="001D2E49">
          <w:rPr>
            <w:noProof w:val="0"/>
            <w:snapToGrid w:val="0"/>
          </w:rPr>
          <w:t>}</w:t>
        </w:r>
      </w:ins>
    </w:p>
    <w:p w14:paraId="5BBBD8FB" w14:textId="77777777" w:rsidR="00C811D1" w:rsidRDefault="00C811D1" w:rsidP="00C811D1">
      <w:pPr>
        <w:pStyle w:val="PL"/>
        <w:rPr>
          <w:ins w:id="145" w:author="Huawei" w:date="2020-04-08T12:30:00Z"/>
          <w:noProof w:val="0"/>
          <w:snapToGrid w:val="0"/>
        </w:rPr>
      </w:pPr>
    </w:p>
    <w:p w14:paraId="50800474" w14:textId="699160CC" w:rsidR="00C811D1" w:rsidRPr="001D2E49" w:rsidRDefault="00C811D1" w:rsidP="00C811D1">
      <w:pPr>
        <w:pStyle w:val="PL"/>
        <w:rPr>
          <w:ins w:id="146" w:author="Huawei" w:date="2020-04-08T12:30:00Z"/>
          <w:noProof w:val="0"/>
        </w:rPr>
      </w:pPr>
      <w:ins w:id="147" w:author="Huawei" w:date="2020-04-08T12:30:00Z">
        <w:r>
          <w:rPr>
            <w:noProof w:val="0"/>
            <w:snapToGrid w:val="0"/>
          </w:rPr>
          <w:t>NPN-Support</w:t>
        </w:r>
        <w:r w:rsidRPr="001D2E49">
          <w:rPr>
            <w:noProof w:val="0"/>
          </w:rPr>
          <w:t xml:space="preserve">-ExtIEs </w:t>
        </w:r>
      </w:ins>
      <w:ins w:id="148" w:author="Huawei" w:date="2020-04-08T12:31:00Z">
        <w:r w:rsidR="00D93370">
          <w:rPr>
            <w:noProof w:val="0"/>
          </w:rPr>
          <w:t>XN</w:t>
        </w:r>
      </w:ins>
      <w:ins w:id="149" w:author="Huawei" w:date="2020-04-08T12:30:00Z">
        <w:r w:rsidRPr="001D2E49">
          <w:rPr>
            <w:noProof w:val="0"/>
            <w:snapToGrid w:val="0"/>
          </w:rPr>
          <w:t xml:space="preserve">AP-PROTOCOL-IES </w:t>
        </w:r>
        <w:r w:rsidRPr="001D2E49">
          <w:rPr>
            <w:noProof w:val="0"/>
          </w:rPr>
          <w:t>::= {</w:t>
        </w:r>
      </w:ins>
    </w:p>
    <w:p w14:paraId="5A37A5DD" w14:textId="77777777" w:rsidR="00C811D1" w:rsidRPr="001D2E49" w:rsidRDefault="00C811D1" w:rsidP="00C811D1">
      <w:pPr>
        <w:pStyle w:val="PL"/>
        <w:rPr>
          <w:ins w:id="150" w:author="Huawei" w:date="2020-04-08T12:30:00Z"/>
          <w:noProof w:val="0"/>
        </w:rPr>
      </w:pPr>
      <w:ins w:id="151" w:author="Huawei" w:date="2020-04-08T12:30:00Z">
        <w:r w:rsidRPr="001D2E49">
          <w:rPr>
            <w:noProof w:val="0"/>
          </w:rPr>
          <w:tab/>
          <w:t>...</w:t>
        </w:r>
      </w:ins>
    </w:p>
    <w:p w14:paraId="19C2C6FF" w14:textId="7C0296EA" w:rsidR="00983F55" w:rsidRDefault="00C811D1" w:rsidP="00C90F11">
      <w:ins w:id="152" w:author="Huawei" w:date="2020-04-08T12:30:00Z">
        <w:r w:rsidRPr="001D2E49">
          <w:t>}</w:t>
        </w:r>
      </w:ins>
    </w:p>
    <w:p w14:paraId="3AF41CFF" w14:textId="77777777" w:rsidR="0082743E" w:rsidRPr="001D2E49" w:rsidRDefault="0082743E" w:rsidP="0082743E">
      <w:pPr>
        <w:pStyle w:val="PL"/>
        <w:rPr>
          <w:ins w:id="153" w:author="Huawei" w:date="2020-04-08T12:30:00Z"/>
          <w:noProof w:val="0"/>
          <w:snapToGrid w:val="0"/>
        </w:rPr>
      </w:pPr>
      <w:ins w:id="154" w:author="Huawei" w:date="2020-04-08T12:30:00Z">
        <w:r w:rsidRPr="001D2E49">
          <w:rPr>
            <w:noProof w:val="0"/>
            <w:snapToGrid w:val="0"/>
          </w:rPr>
          <w:t>N</w:t>
        </w:r>
        <w:r>
          <w:rPr>
            <w:noProof w:val="0"/>
            <w:snapToGrid w:val="0"/>
          </w:rPr>
          <w:t>ID-SupportList</w:t>
        </w:r>
        <w:r w:rsidRPr="001D2E49">
          <w:rPr>
            <w:noProof w:val="0"/>
            <w:snapToGrid w:val="0"/>
          </w:rPr>
          <w:t xml:space="preserve"> ::= SEQUENCE (SIZE(1..</w:t>
        </w:r>
        <w:r w:rsidRPr="001D2E49">
          <w:rPr>
            <w:noProof w:val="0"/>
          </w:rPr>
          <w:t>maxnoof</w:t>
        </w:r>
        <w:r>
          <w:rPr>
            <w:noProof w:val="0"/>
          </w:rPr>
          <w:t>NIDsupported</w:t>
        </w:r>
        <w:r w:rsidRPr="001D2E49">
          <w:rPr>
            <w:noProof w:val="0"/>
            <w:snapToGrid w:val="0"/>
          </w:rPr>
          <w:t xml:space="preserve">)) OF </w:t>
        </w:r>
        <w:r>
          <w:rPr>
            <w:noProof w:val="0"/>
            <w:snapToGrid w:val="0"/>
          </w:rPr>
          <w:t>NID</w:t>
        </w:r>
      </w:ins>
    </w:p>
    <w:p w14:paraId="6058DA82" w14:textId="77777777" w:rsidR="00983F55" w:rsidRPr="0082743E" w:rsidRDefault="00983F55" w:rsidP="00C90F11"/>
    <w:p w14:paraId="5673EFE9" w14:textId="77777777" w:rsidR="00623D67" w:rsidRPr="00FD0425" w:rsidRDefault="00623D67" w:rsidP="00623D67">
      <w:pPr>
        <w:pStyle w:val="3"/>
      </w:pPr>
      <w:bookmarkStart w:id="155" w:name="_Toc36556021"/>
      <w:r w:rsidRPr="00FD0425">
        <w:lastRenderedPageBreak/>
        <w:t>9.3.7</w:t>
      </w:r>
      <w:r w:rsidRPr="00FD0425">
        <w:tab/>
        <w:t>Constant definitions</w:t>
      </w:r>
      <w:bookmarkEnd w:id="155"/>
    </w:p>
    <w:p w14:paraId="38C79B15" w14:textId="77777777" w:rsidR="00623D67" w:rsidRPr="00FD0425" w:rsidRDefault="00623D67" w:rsidP="00623D67">
      <w:pPr>
        <w:pStyle w:val="PL"/>
        <w:rPr>
          <w:noProof w:val="0"/>
          <w:snapToGrid w:val="0"/>
        </w:rPr>
      </w:pPr>
      <w:r w:rsidRPr="00FD0425">
        <w:rPr>
          <w:noProof w:val="0"/>
          <w:snapToGrid w:val="0"/>
        </w:rPr>
        <w:t>-- ASN1START</w:t>
      </w:r>
    </w:p>
    <w:p w14:paraId="5C953B82" w14:textId="77777777" w:rsidR="00623D67" w:rsidRPr="00FD0425" w:rsidRDefault="00623D67" w:rsidP="00623D67">
      <w:pPr>
        <w:pStyle w:val="PL"/>
      </w:pPr>
      <w:r w:rsidRPr="00FD0425">
        <w:t>-- **************************************************************</w:t>
      </w:r>
    </w:p>
    <w:p w14:paraId="6418E3FC" w14:textId="77777777" w:rsidR="00623D67" w:rsidRPr="00FD0425" w:rsidRDefault="00623D67" w:rsidP="00623D67">
      <w:pPr>
        <w:pStyle w:val="PL"/>
      </w:pPr>
      <w:r w:rsidRPr="00FD0425">
        <w:t>--</w:t>
      </w:r>
    </w:p>
    <w:p w14:paraId="29EF1AC2" w14:textId="77777777" w:rsidR="00623D67" w:rsidRPr="00FD0425" w:rsidRDefault="00623D67" w:rsidP="00623D67">
      <w:pPr>
        <w:pStyle w:val="PL"/>
      </w:pPr>
      <w:r w:rsidRPr="00FD0425">
        <w:t>-- Constant definitions</w:t>
      </w:r>
    </w:p>
    <w:p w14:paraId="54E240A5" w14:textId="77777777" w:rsidR="00623D67" w:rsidRPr="00FD0425" w:rsidRDefault="00623D67" w:rsidP="00623D67">
      <w:pPr>
        <w:pStyle w:val="PL"/>
      </w:pPr>
      <w:r w:rsidRPr="00FD0425">
        <w:t>--</w:t>
      </w:r>
    </w:p>
    <w:p w14:paraId="06D6CE51" w14:textId="77777777" w:rsidR="00623D67" w:rsidRPr="00FD0425" w:rsidRDefault="00623D67" w:rsidP="00623D67">
      <w:pPr>
        <w:pStyle w:val="PL"/>
      </w:pPr>
      <w:r w:rsidRPr="00FD0425">
        <w:t>-- **************************************************************</w:t>
      </w:r>
    </w:p>
    <w:p w14:paraId="2CABC9C2" w14:textId="77777777" w:rsidR="006E223F" w:rsidRDefault="006E223F" w:rsidP="00B360E2">
      <w:pPr>
        <w:rPr>
          <w:highlight w:val="yellow"/>
          <w:lang w:eastAsia="zh-CN"/>
        </w:rPr>
      </w:pPr>
    </w:p>
    <w:p w14:paraId="6E94AE48" w14:textId="77777777" w:rsidR="00B360E2" w:rsidRDefault="00B360E2" w:rsidP="00B360E2">
      <w:pPr>
        <w:rPr>
          <w:lang w:eastAsia="zh-CN"/>
        </w:rPr>
      </w:pPr>
      <w:r w:rsidRPr="00645216">
        <w:rPr>
          <w:rFonts w:hint="eastAsia"/>
          <w:highlight w:val="yellow"/>
          <w:lang w:eastAsia="zh-CN"/>
        </w:rPr>
        <w:t>&lt;</w:t>
      </w:r>
      <w:r w:rsidRPr="00645216">
        <w:rPr>
          <w:highlight w:val="yellow"/>
          <w:lang w:eastAsia="zh-CN"/>
        </w:rPr>
        <w:t>Unchanged Text Omitted&gt;</w:t>
      </w:r>
    </w:p>
    <w:p w14:paraId="24406BCA" w14:textId="0725FA8B" w:rsidR="00623D67" w:rsidRDefault="00E3696F" w:rsidP="00687701">
      <w:pPr>
        <w:pStyle w:val="PL"/>
        <w:rPr>
          <w:snapToGrid w:val="0"/>
        </w:rPr>
      </w:pPr>
      <w:ins w:id="156" w:author="Huawei" w:date="2020-04-08T12:28:00Z">
        <w:r w:rsidRPr="00687701">
          <w:rPr>
            <w:snapToGrid w:val="0"/>
          </w:rPr>
          <w:t>id-NPNPagingAssistanceInformation</w:t>
        </w:r>
        <w:r w:rsidRPr="00687701">
          <w:rPr>
            <w:snapToGrid w:val="0"/>
          </w:rPr>
          <w:tab/>
        </w:r>
        <w:r w:rsidRPr="00687701">
          <w:rPr>
            <w:snapToGrid w:val="0"/>
          </w:rPr>
          <w:tab/>
        </w:r>
        <w:r w:rsidRPr="00687701">
          <w:rPr>
            <w:snapToGrid w:val="0"/>
          </w:rPr>
          <w:tab/>
        </w:r>
        <w:r w:rsidRPr="00687701">
          <w:rPr>
            <w:snapToGrid w:val="0"/>
          </w:rPr>
          <w:tab/>
          <w:t xml:space="preserve">ProtocolIE-ID ::= </w:t>
        </w:r>
      </w:ins>
      <w:ins w:id="157" w:author="Huawei" w:date="2020-04-09T19:13:00Z">
        <w:r w:rsidR="006E223F">
          <w:rPr>
            <w:snapToGrid w:val="0"/>
          </w:rPr>
          <w:t>xxx</w:t>
        </w:r>
      </w:ins>
    </w:p>
    <w:p w14:paraId="0BC8FE65" w14:textId="77777777" w:rsidR="006E223F" w:rsidRDefault="006E223F" w:rsidP="00687701">
      <w:pPr>
        <w:pStyle w:val="PL"/>
        <w:rPr>
          <w:snapToGrid w:val="0"/>
        </w:rPr>
      </w:pPr>
    </w:p>
    <w:p w14:paraId="3DE47CCD" w14:textId="77777777" w:rsidR="006E223F" w:rsidRDefault="006E223F" w:rsidP="006E223F">
      <w:pPr>
        <w:rPr>
          <w:lang w:eastAsia="zh-CN"/>
        </w:rPr>
      </w:pPr>
      <w:r w:rsidRPr="00645216">
        <w:rPr>
          <w:rFonts w:hint="eastAsia"/>
          <w:highlight w:val="yellow"/>
          <w:lang w:eastAsia="zh-CN"/>
        </w:rPr>
        <w:t>&lt;</w:t>
      </w:r>
      <w:r w:rsidRPr="00645216">
        <w:rPr>
          <w:highlight w:val="yellow"/>
          <w:lang w:eastAsia="zh-CN"/>
        </w:rPr>
        <w:t>Unchanged Text Omitted&gt;</w:t>
      </w:r>
    </w:p>
    <w:p w14:paraId="38D426E2" w14:textId="27068F26" w:rsidR="006E223F" w:rsidRPr="00687701" w:rsidRDefault="006E223F" w:rsidP="00687701">
      <w:pPr>
        <w:pStyle w:val="PL"/>
        <w:rPr>
          <w:snapToGrid w:val="0"/>
        </w:rPr>
      </w:pPr>
      <w:ins w:id="158" w:author="Huawei" w:date="2020-04-09T19:13:00Z">
        <w:r w:rsidRPr="001D2E49">
          <w:rPr>
            <w:noProof w:val="0"/>
          </w:rPr>
          <w:t>maxnoof</w:t>
        </w:r>
        <w:r>
          <w:rPr>
            <w:noProof w:val="0"/>
          </w:rPr>
          <w:t>NIDsupported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FD0425">
          <w:rPr>
            <w:snapToGrid w:val="0"/>
          </w:rPr>
          <w:t xml:space="preserve">INTEGER ::= </w:t>
        </w:r>
        <w:r>
          <w:rPr>
            <w:snapToGrid w:val="0"/>
          </w:rPr>
          <w:t>12</w:t>
        </w:r>
      </w:ins>
    </w:p>
    <w:sectPr w:rsidR="006E223F" w:rsidRPr="00687701" w:rsidSect="00595F84">
      <w:footnotePr>
        <w:numRestart w:val="eachSect"/>
      </w:footnotePr>
      <w:pgSz w:w="16840" w:h="11907" w:orient="landscape" w:code="9"/>
      <w:pgMar w:top="1134" w:right="1418"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8683CBA" w16cid:durableId="2112BD72"/>
  <w16cid:commentId w16cid:paraId="0ABDECC1" w16cid:durableId="2112C6E4"/>
  <w16cid:commentId w16cid:paraId="0E6070F4" w16cid:durableId="2112CF5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1C891D" w14:textId="77777777" w:rsidR="00766B0D" w:rsidRDefault="00766B0D">
      <w:r>
        <w:separator/>
      </w:r>
    </w:p>
  </w:endnote>
  <w:endnote w:type="continuationSeparator" w:id="0">
    <w:p w14:paraId="699B4ED7" w14:textId="77777777" w:rsidR="00766B0D" w:rsidRDefault="00766B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6FD9C0" w14:textId="77777777" w:rsidR="00766B0D" w:rsidRDefault="00766B0D">
      <w:r>
        <w:separator/>
      </w:r>
    </w:p>
  </w:footnote>
  <w:footnote w:type="continuationSeparator" w:id="0">
    <w:p w14:paraId="27EB61A7" w14:textId="77777777" w:rsidR="00766B0D" w:rsidRDefault="00766B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AEA3B5" w14:textId="77777777" w:rsidR="00356023" w:rsidRDefault="00356023">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55783D"/>
    <w:multiLevelType w:val="hybridMultilevel"/>
    <w:tmpl w:val="148485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D7A20DE"/>
    <w:multiLevelType w:val="hybridMultilevel"/>
    <w:tmpl w:val="7FF8EA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4C1DB5"/>
    <w:multiLevelType w:val="hybridMultilevel"/>
    <w:tmpl w:val="CA42D8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03300E4"/>
    <w:multiLevelType w:val="hybridMultilevel"/>
    <w:tmpl w:val="C75E091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300F590E"/>
    <w:multiLevelType w:val="hybridMultilevel"/>
    <w:tmpl w:val="7318EC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6A34518"/>
    <w:multiLevelType w:val="hybridMultilevel"/>
    <w:tmpl w:val="38E63B48"/>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3D831CFC"/>
    <w:multiLevelType w:val="hybridMultilevel"/>
    <w:tmpl w:val="65ACCC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B663E5B"/>
    <w:multiLevelType w:val="hybridMultilevel"/>
    <w:tmpl w:val="BAE803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1704B3"/>
    <w:multiLevelType w:val="hybridMultilevel"/>
    <w:tmpl w:val="DD9C4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F815872"/>
    <w:multiLevelType w:val="hybridMultilevel"/>
    <w:tmpl w:val="4A8EA630"/>
    <w:lvl w:ilvl="0" w:tplc="00A4EF3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36A5382"/>
    <w:multiLevelType w:val="hybridMultilevel"/>
    <w:tmpl w:val="DE0E4C6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5DE0D47"/>
    <w:multiLevelType w:val="hybridMultilevel"/>
    <w:tmpl w:val="21808346"/>
    <w:lvl w:ilvl="0" w:tplc="91FC17E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1"/>
  </w:num>
  <w:num w:numId="3">
    <w:abstractNumId w:val="3"/>
  </w:num>
  <w:num w:numId="4">
    <w:abstractNumId w:val="4"/>
  </w:num>
  <w:num w:numId="5">
    <w:abstractNumId w:val="6"/>
  </w:num>
  <w:num w:numId="6">
    <w:abstractNumId w:val="9"/>
  </w:num>
  <w:num w:numId="7">
    <w:abstractNumId w:val="2"/>
  </w:num>
  <w:num w:numId="8">
    <w:abstractNumId w:val="6"/>
    <w:lvlOverride w:ilvl="0">
      <w:startOverride w:val="1"/>
    </w:lvlOverride>
  </w:num>
  <w:num w:numId="9">
    <w:abstractNumId w:val="5"/>
  </w:num>
  <w:num w:numId="10">
    <w:abstractNumId w:val="12"/>
  </w:num>
  <w:num w:numId="11">
    <w:abstractNumId w:val="7"/>
  </w:num>
  <w:num w:numId="12">
    <w:abstractNumId w:val="6"/>
    <w:lvlOverride w:ilvl="0">
      <w:startOverride w:val="1"/>
    </w:lvlOverride>
  </w:num>
  <w:num w:numId="13">
    <w:abstractNumId w:val="11"/>
  </w:num>
  <w:num w:numId="14">
    <w:abstractNumId w:val="10"/>
  </w:num>
  <w:num w:numId="15">
    <w:abstractNumId w:val="0"/>
  </w:num>
  <w:num w:numId="16">
    <w:abstractNumId w:val="6"/>
    <w:lvlOverride w:ilvl="0">
      <w:startOverride w:val="1"/>
    </w:lvlOverride>
  </w:num>
  <w:num w:numId="17">
    <w:abstractNumId w:val="6"/>
  </w:num>
  <w:num w:numId="18">
    <w:abstractNumId w:val="6"/>
    <w:lvlOverride w:ilvl="0">
      <w:startOverride w:val="1"/>
    </w:lvlOverride>
  </w:num>
  <w:num w:numId="19">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
    <w15:presenceInfo w15:providerId="None" w15:userId="Huawei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59C"/>
    <w:rsid w:val="000135B2"/>
    <w:rsid w:val="00015653"/>
    <w:rsid w:val="00022E4A"/>
    <w:rsid w:val="000255E4"/>
    <w:rsid w:val="00026EA9"/>
    <w:rsid w:val="00027BD7"/>
    <w:rsid w:val="00036700"/>
    <w:rsid w:val="00040AB3"/>
    <w:rsid w:val="00041E30"/>
    <w:rsid w:val="00042EDC"/>
    <w:rsid w:val="0004381B"/>
    <w:rsid w:val="00043BBD"/>
    <w:rsid w:val="00044845"/>
    <w:rsid w:val="0004628A"/>
    <w:rsid w:val="0004724A"/>
    <w:rsid w:val="00053C8C"/>
    <w:rsid w:val="00053F89"/>
    <w:rsid w:val="0005488B"/>
    <w:rsid w:val="00055333"/>
    <w:rsid w:val="00061BC3"/>
    <w:rsid w:val="00065CB8"/>
    <w:rsid w:val="0007156D"/>
    <w:rsid w:val="0007256E"/>
    <w:rsid w:val="00072A4A"/>
    <w:rsid w:val="00074F57"/>
    <w:rsid w:val="00075A4A"/>
    <w:rsid w:val="00076B8E"/>
    <w:rsid w:val="00077499"/>
    <w:rsid w:val="000807FB"/>
    <w:rsid w:val="000863D5"/>
    <w:rsid w:val="0009122C"/>
    <w:rsid w:val="00091F61"/>
    <w:rsid w:val="000936C3"/>
    <w:rsid w:val="0009543C"/>
    <w:rsid w:val="00095B94"/>
    <w:rsid w:val="00096AA2"/>
    <w:rsid w:val="000A571C"/>
    <w:rsid w:val="000A6394"/>
    <w:rsid w:val="000A6ACA"/>
    <w:rsid w:val="000B11CF"/>
    <w:rsid w:val="000B1BDA"/>
    <w:rsid w:val="000B3C91"/>
    <w:rsid w:val="000B7BDE"/>
    <w:rsid w:val="000B7FED"/>
    <w:rsid w:val="000C038A"/>
    <w:rsid w:val="000C0A47"/>
    <w:rsid w:val="000C1605"/>
    <w:rsid w:val="000C33A2"/>
    <w:rsid w:val="000C3F1F"/>
    <w:rsid w:val="000C5614"/>
    <w:rsid w:val="000C6598"/>
    <w:rsid w:val="000D0FE3"/>
    <w:rsid w:val="000D3FAA"/>
    <w:rsid w:val="000D4513"/>
    <w:rsid w:val="000D7EF4"/>
    <w:rsid w:val="000E5881"/>
    <w:rsid w:val="000E6AD8"/>
    <w:rsid w:val="00101004"/>
    <w:rsid w:val="00103538"/>
    <w:rsid w:val="00105366"/>
    <w:rsid w:val="00105BEB"/>
    <w:rsid w:val="00106068"/>
    <w:rsid w:val="00107294"/>
    <w:rsid w:val="00111AA5"/>
    <w:rsid w:val="00112D37"/>
    <w:rsid w:val="00113397"/>
    <w:rsid w:val="0011411D"/>
    <w:rsid w:val="00115619"/>
    <w:rsid w:val="00117D30"/>
    <w:rsid w:val="00124F3F"/>
    <w:rsid w:val="00126506"/>
    <w:rsid w:val="00126886"/>
    <w:rsid w:val="00126BD9"/>
    <w:rsid w:val="00130627"/>
    <w:rsid w:val="00130B5E"/>
    <w:rsid w:val="00132B23"/>
    <w:rsid w:val="00132BB7"/>
    <w:rsid w:val="00133F91"/>
    <w:rsid w:val="0013595E"/>
    <w:rsid w:val="00136568"/>
    <w:rsid w:val="001369DA"/>
    <w:rsid w:val="00136A5D"/>
    <w:rsid w:val="00140786"/>
    <w:rsid w:val="00141DAF"/>
    <w:rsid w:val="00145D43"/>
    <w:rsid w:val="00146AD7"/>
    <w:rsid w:val="00146E7A"/>
    <w:rsid w:val="00150755"/>
    <w:rsid w:val="0015204E"/>
    <w:rsid w:val="00152CDE"/>
    <w:rsid w:val="00154530"/>
    <w:rsid w:val="00155EF3"/>
    <w:rsid w:val="00157F0D"/>
    <w:rsid w:val="00161E35"/>
    <w:rsid w:val="001660D3"/>
    <w:rsid w:val="001664ED"/>
    <w:rsid w:val="001666C6"/>
    <w:rsid w:val="0016750D"/>
    <w:rsid w:val="001679DA"/>
    <w:rsid w:val="00170637"/>
    <w:rsid w:val="00173099"/>
    <w:rsid w:val="00173938"/>
    <w:rsid w:val="001773BF"/>
    <w:rsid w:val="00177EA2"/>
    <w:rsid w:val="0018520E"/>
    <w:rsid w:val="00185ABD"/>
    <w:rsid w:val="00187048"/>
    <w:rsid w:val="0019143A"/>
    <w:rsid w:val="00192C46"/>
    <w:rsid w:val="001A08B3"/>
    <w:rsid w:val="001A5254"/>
    <w:rsid w:val="001A69B8"/>
    <w:rsid w:val="001A7B60"/>
    <w:rsid w:val="001B1CA1"/>
    <w:rsid w:val="001B3AF8"/>
    <w:rsid w:val="001B52F0"/>
    <w:rsid w:val="001B53A4"/>
    <w:rsid w:val="001B7A65"/>
    <w:rsid w:val="001C10C0"/>
    <w:rsid w:val="001C3E5F"/>
    <w:rsid w:val="001D162D"/>
    <w:rsid w:val="001D6C32"/>
    <w:rsid w:val="001D7410"/>
    <w:rsid w:val="001E41F3"/>
    <w:rsid w:val="001F0FCB"/>
    <w:rsid w:val="001F35F2"/>
    <w:rsid w:val="001F548A"/>
    <w:rsid w:val="001F56E9"/>
    <w:rsid w:val="001F7003"/>
    <w:rsid w:val="00200DAF"/>
    <w:rsid w:val="00201BBF"/>
    <w:rsid w:val="00203116"/>
    <w:rsid w:val="00205FE6"/>
    <w:rsid w:val="00206046"/>
    <w:rsid w:val="00207F2F"/>
    <w:rsid w:val="0021023C"/>
    <w:rsid w:val="0021368F"/>
    <w:rsid w:val="00213F1A"/>
    <w:rsid w:val="00214FB7"/>
    <w:rsid w:val="00222C0E"/>
    <w:rsid w:val="00223A64"/>
    <w:rsid w:val="002259CA"/>
    <w:rsid w:val="00237641"/>
    <w:rsid w:val="00240E87"/>
    <w:rsid w:val="0024116B"/>
    <w:rsid w:val="0024207D"/>
    <w:rsid w:val="00242D52"/>
    <w:rsid w:val="00243895"/>
    <w:rsid w:val="002446D5"/>
    <w:rsid w:val="00251EAD"/>
    <w:rsid w:val="0025697E"/>
    <w:rsid w:val="002574A7"/>
    <w:rsid w:val="0026004D"/>
    <w:rsid w:val="00262AEA"/>
    <w:rsid w:val="002640DD"/>
    <w:rsid w:val="002644BE"/>
    <w:rsid w:val="00266097"/>
    <w:rsid w:val="00270557"/>
    <w:rsid w:val="00273EEA"/>
    <w:rsid w:val="00275D12"/>
    <w:rsid w:val="00275D8D"/>
    <w:rsid w:val="00282299"/>
    <w:rsid w:val="00282558"/>
    <w:rsid w:val="00284FEB"/>
    <w:rsid w:val="002860C4"/>
    <w:rsid w:val="0028734F"/>
    <w:rsid w:val="002913EA"/>
    <w:rsid w:val="002917A5"/>
    <w:rsid w:val="002947CC"/>
    <w:rsid w:val="00295D46"/>
    <w:rsid w:val="00297FF0"/>
    <w:rsid w:val="002A20DA"/>
    <w:rsid w:val="002A2B9E"/>
    <w:rsid w:val="002A3D75"/>
    <w:rsid w:val="002A491F"/>
    <w:rsid w:val="002A6C66"/>
    <w:rsid w:val="002B2FD2"/>
    <w:rsid w:val="002B3346"/>
    <w:rsid w:val="002B5741"/>
    <w:rsid w:val="002B6A68"/>
    <w:rsid w:val="002C14FD"/>
    <w:rsid w:val="002C5E38"/>
    <w:rsid w:val="002C7D62"/>
    <w:rsid w:val="002D1A48"/>
    <w:rsid w:val="002D20B6"/>
    <w:rsid w:val="002D41ED"/>
    <w:rsid w:val="002D4444"/>
    <w:rsid w:val="002D7A49"/>
    <w:rsid w:val="002E18A4"/>
    <w:rsid w:val="002E3B6E"/>
    <w:rsid w:val="002E4014"/>
    <w:rsid w:val="002E4753"/>
    <w:rsid w:val="002E557E"/>
    <w:rsid w:val="002E7C82"/>
    <w:rsid w:val="002F0DFD"/>
    <w:rsid w:val="0030004E"/>
    <w:rsid w:val="003012D7"/>
    <w:rsid w:val="00305409"/>
    <w:rsid w:val="00306A8D"/>
    <w:rsid w:val="00310864"/>
    <w:rsid w:val="00310A50"/>
    <w:rsid w:val="00313969"/>
    <w:rsid w:val="0031504E"/>
    <w:rsid w:val="003153AF"/>
    <w:rsid w:val="00315849"/>
    <w:rsid w:val="00315F9B"/>
    <w:rsid w:val="00320137"/>
    <w:rsid w:val="00322C05"/>
    <w:rsid w:val="00323874"/>
    <w:rsid w:val="00325485"/>
    <w:rsid w:val="00326C90"/>
    <w:rsid w:val="00335CE3"/>
    <w:rsid w:val="00337380"/>
    <w:rsid w:val="0033779C"/>
    <w:rsid w:val="00342D41"/>
    <w:rsid w:val="00352D8C"/>
    <w:rsid w:val="003542B1"/>
    <w:rsid w:val="00354F87"/>
    <w:rsid w:val="00356023"/>
    <w:rsid w:val="00356BFA"/>
    <w:rsid w:val="003606C1"/>
    <w:rsid w:val="003609EF"/>
    <w:rsid w:val="00361E3C"/>
    <w:rsid w:val="0036231A"/>
    <w:rsid w:val="00362C7A"/>
    <w:rsid w:val="00363A48"/>
    <w:rsid w:val="003734EC"/>
    <w:rsid w:val="003746B8"/>
    <w:rsid w:val="00374DD4"/>
    <w:rsid w:val="00375A4A"/>
    <w:rsid w:val="003777D9"/>
    <w:rsid w:val="003801E7"/>
    <w:rsid w:val="00385120"/>
    <w:rsid w:val="00385A6D"/>
    <w:rsid w:val="00391B0E"/>
    <w:rsid w:val="00391D75"/>
    <w:rsid w:val="003927D1"/>
    <w:rsid w:val="00395B39"/>
    <w:rsid w:val="003A7E75"/>
    <w:rsid w:val="003B19A4"/>
    <w:rsid w:val="003B1FA3"/>
    <w:rsid w:val="003B23C2"/>
    <w:rsid w:val="003C0297"/>
    <w:rsid w:val="003C20C9"/>
    <w:rsid w:val="003C20FF"/>
    <w:rsid w:val="003C3E02"/>
    <w:rsid w:val="003C5B3A"/>
    <w:rsid w:val="003C7361"/>
    <w:rsid w:val="003D0EDB"/>
    <w:rsid w:val="003D26CC"/>
    <w:rsid w:val="003D4CFE"/>
    <w:rsid w:val="003E1A36"/>
    <w:rsid w:val="003E39F6"/>
    <w:rsid w:val="003E3ACE"/>
    <w:rsid w:val="003F74A2"/>
    <w:rsid w:val="003F7666"/>
    <w:rsid w:val="004075E2"/>
    <w:rsid w:val="00410371"/>
    <w:rsid w:val="00412C9F"/>
    <w:rsid w:val="0041497C"/>
    <w:rsid w:val="004175A0"/>
    <w:rsid w:val="00422BE5"/>
    <w:rsid w:val="004242F1"/>
    <w:rsid w:val="00432C51"/>
    <w:rsid w:val="00434443"/>
    <w:rsid w:val="00434BB9"/>
    <w:rsid w:val="00435B9E"/>
    <w:rsid w:val="0044108D"/>
    <w:rsid w:val="0044149D"/>
    <w:rsid w:val="00446E1A"/>
    <w:rsid w:val="00453C31"/>
    <w:rsid w:val="004549D8"/>
    <w:rsid w:val="00454FCD"/>
    <w:rsid w:val="00462776"/>
    <w:rsid w:val="00463764"/>
    <w:rsid w:val="00470F5C"/>
    <w:rsid w:val="004710F3"/>
    <w:rsid w:val="00472C4C"/>
    <w:rsid w:val="00474F49"/>
    <w:rsid w:val="0047722E"/>
    <w:rsid w:val="004802E3"/>
    <w:rsid w:val="00481F22"/>
    <w:rsid w:val="004822FF"/>
    <w:rsid w:val="00483576"/>
    <w:rsid w:val="004842DE"/>
    <w:rsid w:val="004900E9"/>
    <w:rsid w:val="00491099"/>
    <w:rsid w:val="00493DB2"/>
    <w:rsid w:val="0049433D"/>
    <w:rsid w:val="00494548"/>
    <w:rsid w:val="00496F1C"/>
    <w:rsid w:val="00497A00"/>
    <w:rsid w:val="00497AC4"/>
    <w:rsid w:val="004A19BF"/>
    <w:rsid w:val="004A221A"/>
    <w:rsid w:val="004A2BA9"/>
    <w:rsid w:val="004A406D"/>
    <w:rsid w:val="004A7937"/>
    <w:rsid w:val="004B4144"/>
    <w:rsid w:val="004B75B7"/>
    <w:rsid w:val="004C17FE"/>
    <w:rsid w:val="004C1E9B"/>
    <w:rsid w:val="004C2B00"/>
    <w:rsid w:val="004C3AA8"/>
    <w:rsid w:val="004C4488"/>
    <w:rsid w:val="004D0687"/>
    <w:rsid w:val="004D23DE"/>
    <w:rsid w:val="004D654C"/>
    <w:rsid w:val="004D7F1A"/>
    <w:rsid w:val="004E24AA"/>
    <w:rsid w:val="004E4D84"/>
    <w:rsid w:val="004E6CD8"/>
    <w:rsid w:val="004E7CC4"/>
    <w:rsid w:val="004F136B"/>
    <w:rsid w:val="004F24A6"/>
    <w:rsid w:val="004F4AB7"/>
    <w:rsid w:val="004F4D6B"/>
    <w:rsid w:val="004F525D"/>
    <w:rsid w:val="0050076E"/>
    <w:rsid w:val="005015B5"/>
    <w:rsid w:val="00503048"/>
    <w:rsid w:val="00503DAB"/>
    <w:rsid w:val="005070E3"/>
    <w:rsid w:val="0051580D"/>
    <w:rsid w:val="00516D97"/>
    <w:rsid w:val="00517BA5"/>
    <w:rsid w:val="0052081F"/>
    <w:rsid w:val="00521C95"/>
    <w:rsid w:val="00526321"/>
    <w:rsid w:val="0052747A"/>
    <w:rsid w:val="00532777"/>
    <w:rsid w:val="00532C81"/>
    <w:rsid w:val="005377B9"/>
    <w:rsid w:val="005421A3"/>
    <w:rsid w:val="005458F3"/>
    <w:rsid w:val="005461AB"/>
    <w:rsid w:val="00547111"/>
    <w:rsid w:val="005475D4"/>
    <w:rsid w:val="00547C5E"/>
    <w:rsid w:val="0055232B"/>
    <w:rsid w:val="005554AF"/>
    <w:rsid w:val="00555B40"/>
    <w:rsid w:val="00562C1A"/>
    <w:rsid w:val="005667B0"/>
    <w:rsid w:val="00567AF0"/>
    <w:rsid w:val="00572B7A"/>
    <w:rsid w:val="00573BC2"/>
    <w:rsid w:val="00574F5E"/>
    <w:rsid w:val="005763EA"/>
    <w:rsid w:val="00583FF5"/>
    <w:rsid w:val="005848D7"/>
    <w:rsid w:val="005849BA"/>
    <w:rsid w:val="0059196B"/>
    <w:rsid w:val="00592D74"/>
    <w:rsid w:val="00593500"/>
    <w:rsid w:val="00593728"/>
    <w:rsid w:val="005951D0"/>
    <w:rsid w:val="00595783"/>
    <w:rsid w:val="00595EFD"/>
    <w:rsid w:val="00595F84"/>
    <w:rsid w:val="005A0B98"/>
    <w:rsid w:val="005A1E78"/>
    <w:rsid w:val="005A591F"/>
    <w:rsid w:val="005B07F1"/>
    <w:rsid w:val="005B4D53"/>
    <w:rsid w:val="005C1ADD"/>
    <w:rsid w:val="005C262D"/>
    <w:rsid w:val="005C2C41"/>
    <w:rsid w:val="005D234C"/>
    <w:rsid w:val="005D24A7"/>
    <w:rsid w:val="005D482D"/>
    <w:rsid w:val="005E2C44"/>
    <w:rsid w:val="005E332A"/>
    <w:rsid w:val="005E5C52"/>
    <w:rsid w:val="005F10A7"/>
    <w:rsid w:val="005F391C"/>
    <w:rsid w:val="005F3D0F"/>
    <w:rsid w:val="005F41C4"/>
    <w:rsid w:val="00610CB4"/>
    <w:rsid w:val="0061290F"/>
    <w:rsid w:val="006132C2"/>
    <w:rsid w:val="00615C98"/>
    <w:rsid w:val="00620FA3"/>
    <w:rsid w:val="00621188"/>
    <w:rsid w:val="00623D67"/>
    <w:rsid w:val="006247B4"/>
    <w:rsid w:val="006257ED"/>
    <w:rsid w:val="006278CA"/>
    <w:rsid w:val="006344C0"/>
    <w:rsid w:val="00634B66"/>
    <w:rsid w:val="00635BA6"/>
    <w:rsid w:val="006427E4"/>
    <w:rsid w:val="00643432"/>
    <w:rsid w:val="00643BC8"/>
    <w:rsid w:val="00645216"/>
    <w:rsid w:val="006471EC"/>
    <w:rsid w:val="00650882"/>
    <w:rsid w:val="00652C5D"/>
    <w:rsid w:val="006547B4"/>
    <w:rsid w:val="00657D3F"/>
    <w:rsid w:val="006719D5"/>
    <w:rsid w:val="006747F0"/>
    <w:rsid w:val="00680836"/>
    <w:rsid w:val="00685166"/>
    <w:rsid w:val="00685EA3"/>
    <w:rsid w:val="00687701"/>
    <w:rsid w:val="00690272"/>
    <w:rsid w:val="00692CF9"/>
    <w:rsid w:val="00694F5E"/>
    <w:rsid w:val="00695808"/>
    <w:rsid w:val="00697B5F"/>
    <w:rsid w:val="006A1DED"/>
    <w:rsid w:val="006A3FAF"/>
    <w:rsid w:val="006A6360"/>
    <w:rsid w:val="006B09E8"/>
    <w:rsid w:val="006B1748"/>
    <w:rsid w:val="006B46FB"/>
    <w:rsid w:val="006C255C"/>
    <w:rsid w:val="006C46CD"/>
    <w:rsid w:val="006C5859"/>
    <w:rsid w:val="006D1CFB"/>
    <w:rsid w:val="006D44CD"/>
    <w:rsid w:val="006D4AF6"/>
    <w:rsid w:val="006D6857"/>
    <w:rsid w:val="006D6EE8"/>
    <w:rsid w:val="006E0326"/>
    <w:rsid w:val="006E0E0C"/>
    <w:rsid w:val="006E21FB"/>
    <w:rsid w:val="006E223F"/>
    <w:rsid w:val="006E4017"/>
    <w:rsid w:val="006E54F0"/>
    <w:rsid w:val="006F313C"/>
    <w:rsid w:val="006F5FAD"/>
    <w:rsid w:val="006F6DA7"/>
    <w:rsid w:val="007016AE"/>
    <w:rsid w:val="007038B9"/>
    <w:rsid w:val="00704011"/>
    <w:rsid w:val="007055FE"/>
    <w:rsid w:val="0070586E"/>
    <w:rsid w:val="00705FFE"/>
    <w:rsid w:val="007123D0"/>
    <w:rsid w:val="007264B0"/>
    <w:rsid w:val="00731312"/>
    <w:rsid w:val="00742724"/>
    <w:rsid w:val="00742B79"/>
    <w:rsid w:val="007456D3"/>
    <w:rsid w:val="00745BA6"/>
    <w:rsid w:val="00747FD4"/>
    <w:rsid w:val="00751595"/>
    <w:rsid w:val="00751BBF"/>
    <w:rsid w:val="0075380A"/>
    <w:rsid w:val="0075407E"/>
    <w:rsid w:val="00760B59"/>
    <w:rsid w:val="00761ED7"/>
    <w:rsid w:val="00762CEE"/>
    <w:rsid w:val="00764196"/>
    <w:rsid w:val="00764D77"/>
    <w:rsid w:val="00766B0D"/>
    <w:rsid w:val="00767040"/>
    <w:rsid w:val="00781D80"/>
    <w:rsid w:val="00781E90"/>
    <w:rsid w:val="007838ED"/>
    <w:rsid w:val="00784B29"/>
    <w:rsid w:val="0078667F"/>
    <w:rsid w:val="00786A93"/>
    <w:rsid w:val="0079086D"/>
    <w:rsid w:val="00791550"/>
    <w:rsid w:val="00792342"/>
    <w:rsid w:val="00793066"/>
    <w:rsid w:val="00793648"/>
    <w:rsid w:val="00796042"/>
    <w:rsid w:val="00796EC3"/>
    <w:rsid w:val="007977A8"/>
    <w:rsid w:val="007A3DEF"/>
    <w:rsid w:val="007B512A"/>
    <w:rsid w:val="007C2097"/>
    <w:rsid w:val="007D074E"/>
    <w:rsid w:val="007D0EBA"/>
    <w:rsid w:val="007D3EEC"/>
    <w:rsid w:val="007D607E"/>
    <w:rsid w:val="007D6A07"/>
    <w:rsid w:val="007E28EB"/>
    <w:rsid w:val="007E3305"/>
    <w:rsid w:val="007E359C"/>
    <w:rsid w:val="007E72E9"/>
    <w:rsid w:val="007E7489"/>
    <w:rsid w:val="007F080A"/>
    <w:rsid w:val="007F22EF"/>
    <w:rsid w:val="007F2C71"/>
    <w:rsid w:val="007F64F6"/>
    <w:rsid w:val="007F7259"/>
    <w:rsid w:val="008040A8"/>
    <w:rsid w:val="008073B2"/>
    <w:rsid w:val="008106D9"/>
    <w:rsid w:val="00813A04"/>
    <w:rsid w:val="00814A32"/>
    <w:rsid w:val="00820A70"/>
    <w:rsid w:val="00824F24"/>
    <w:rsid w:val="00825193"/>
    <w:rsid w:val="00825D1D"/>
    <w:rsid w:val="0082743E"/>
    <w:rsid w:val="008279FA"/>
    <w:rsid w:val="00830D4C"/>
    <w:rsid w:val="008332A0"/>
    <w:rsid w:val="00835430"/>
    <w:rsid w:val="00840658"/>
    <w:rsid w:val="00843DAF"/>
    <w:rsid w:val="00850DAF"/>
    <w:rsid w:val="00850FFB"/>
    <w:rsid w:val="008518BE"/>
    <w:rsid w:val="0085413E"/>
    <w:rsid w:val="008626E7"/>
    <w:rsid w:val="00864F68"/>
    <w:rsid w:val="00865122"/>
    <w:rsid w:val="00870ECB"/>
    <w:rsid w:val="00870EE7"/>
    <w:rsid w:val="00872598"/>
    <w:rsid w:val="0087472D"/>
    <w:rsid w:val="00880C38"/>
    <w:rsid w:val="00882303"/>
    <w:rsid w:val="0088298B"/>
    <w:rsid w:val="008863B9"/>
    <w:rsid w:val="00887A9B"/>
    <w:rsid w:val="008901B2"/>
    <w:rsid w:val="00891769"/>
    <w:rsid w:val="008917B3"/>
    <w:rsid w:val="00893558"/>
    <w:rsid w:val="008953C1"/>
    <w:rsid w:val="00897535"/>
    <w:rsid w:val="00897DD8"/>
    <w:rsid w:val="008A0F5F"/>
    <w:rsid w:val="008A0F88"/>
    <w:rsid w:val="008A319B"/>
    <w:rsid w:val="008A45A6"/>
    <w:rsid w:val="008A510E"/>
    <w:rsid w:val="008B3755"/>
    <w:rsid w:val="008B43F1"/>
    <w:rsid w:val="008B49C7"/>
    <w:rsid w:val="008C072C"/>
    <w:rsid w:val="008C2D17"/>
    <w:rsid w:val="008C473A"/>
    <w:rsid w:val="008D3FEF"/>
    <w:rsid w:val="008D4319"/>
    <w:rsid w:val="008D74FE"/>
    <w:rsid w:val="008E613C"/>
    <w:rsid w:val="008E6712"/>
    <w:rsid w:val="008E6B0B"/>
    <w:rsid w:val="008E6BDD"/>
    <w:rsid w:val="008E6F88"/>
    <w:rsid w:val="008F336A"/>
    <w:rsid w:val="008F5567"/>
    <w:rsid w:val="008F686C"/>
    <w:rsid w:val="008F77F5"/>
    <w:rsid w:val="00901030"/>
    <w:rsid w:val="00913A78"/>
    <w:rsid w:val="00914495"/>
    <w:rsid w:val="009148DE"/>
    <w:rsid w:val="009202C7"/>
    <w:rsid w:val="009204B7"/>
    <w:rsid w:val="00921A1D"/>
    <w:rsid w:val="00923E4C"/>
    <w:rsid w:val="00926661"/>
    <w:rsid w:val="00926F31"/>
    <w:rsid w:val="00927000"/>
    <w:rsid w:val="00930164"/>
    <w:rsid w:val="00932F02"/>
    <w:rsid w:val="0093620A"/>
    <w:rsid w:val="00937A74"/>
    <w:rsid w:val="00940525"/>
    <w:rsid w:val="009415C9"/>
    <w:rsid w:val="00941E30"/>
    <w:rsid w:val="00942912"/>
    <w:rsid w:val="00942BC8"/>
    <w:rsid w:val="009437D4"/>
    <w:rsid w:val="009445EE"/>
    <w:rsid w:val="00944FD1"/>
    <w:rsid w:val="00945F5C"/>
    <w:rsid w:val="009505E5"/>
    <w:rsid w:val="009536E7"/>
    <w:rsid w:val="00955ACE"/>
    <w:rsid w:val="00957539"/>
    <w:rsid w:val="0096372A"/>
    <w:rsid w:val="00964668"/>
    <w:rsid w:val="00972142"/>
    <w:rsid w:val="009741A1"/>
    <w:rsid w:val="00977622"/>
    <w:rsid w:val="009777D9"/>
    <w:rsid w:val="009819FD"/>
    <w:rsid w:val="00983F55"/>
    <w:rsid w:val="00991B88"/>
    <w:rsid w:val="00992DCA"/>
    <w:rsid w:val="00993827"/>
    <w:rsid w:val="009960DC"/>
    <w:rsid w:val="00996B5A"/>
    <w:rsid w:val="009A2385"/>
    <w:rsid w:val="009A5753"/>
    <w:rsid w:val="009A579D"/>
    <w:rsid w:val="009A7085"/>
    <w:rsid w:val="009B2F68"/>
    <w:rsid w:val="009B331F"/>
    <w:rsid w:val="009B5F4A"/>
    <w:rsid w:val="009C0559"/>
    <w:rsid w:val="009C129B"/>
    <w:rsid w:val="009C3C28"/>
    <w:rsid w:val="009C5F87"/>
    <w:rsid w:val="009C7014"/>
    <w:rsid w:val="009D03B0"/>
    <w:rsid w:val="009D7314"/>
    <w:rsid w:val="009D7577"/>
    <w:rsid w:val="009E3125"/>
    <w:rsid w:val="009E3297"/>
    <w:rsid w:val="009F1E4B"/>
    <w:rsid w:val="009F25FF"/>
    <w:rsid w:val="009F4BA3"/>
    <w:rsid w:val="009F50CC"/>
    <w:rsid w:val="009F734F"/>
    <w:rsid w:val="00A022E0"/>
    <w:rsid w:val="00A026AE"/>
    <w:rsid w:val="00A02ECC"/>
    <w:rsid w:val="00A06F76"/>
    <w:rsid w:val="00A07FBD"/>
    <w:rsid w:val="00A10037"/>
    <w:rsid w:val="00A103FD"/>
    <w:rsid w:val="00A13E58"/>
    <w:rsid w:val="00A215C0"/>
    <w:rsid w:val="00A22FC9"/>
    <w:rsid w:val="00A246B6"/>
    <w:rsid w:val="00A25F4B"/>
    <w:rsid w:val="00A2610C"/>
    <w:rsid w:val="00A26732"/>
    <w:rsid w:val="00A279C0"/>
    <w:rsid w:val="00A31448"/>
    <w:rsid w:val="00A40462"/>
    <w:rsid w:val="00A40821"/>
    <w:rsid w:val="00A414FB"/>
    <w:rsid w:val="00A42344"/>
    <w:rsid w:val="00A42926"/>
    <w:rsid w:val="00A47E70"/>
    <w:rsid w:val="00A50CF0"/>
    <w:rsid w:val="00A523C7"/>
    <w:rsid w:val="00A71FBF"/>
    <w:rsid w:val="00A74ADB"/>
    <w:rsid w:val="00A7671C"/>
    <w:rsid w:val="00A76FF5"/>
    <w:rsid w:val="00A8143F"/>
    <w:rsid w:val="00A83F97"/>
    <w:rsid w:val="00A872BF"/>
    <w:rsid w:val="00A90EDA"/>
    <w:rsid w:val="00A91F18"/>
    <w:rsid w:val="00A94300"/>
    <w:rsid w:val="00AA221B"/>
    <w:rsid w:val="00AA2CBC"/>
    <w:rsid w:val="00AA2E24"/>
    <w:rsid w:val="00AA3533"/>
    <w:rsid w:val="00AA74C2"/>
    <w:rsid w:val="00AB306F"/>
    <w:rsid w:val="00AB4147"/>
    <w:rsid w:val="00AC0599"/>
    <w:rsid w:val="00AC33F2"/>
    <w:rsid w:val="00AC3E08"/>
    <w:rsid w:val="00AC482B"/>
    <w:rsid w:val="00AC5820"/>
    <w:rsid w:val="00AC62E8"/>
    <w:rsid w:val="00AD0E4A"/>
    <w:rsid w:val="00AD1CD8"/>
    <w:rsid w:val="00AD2492"/>
    <w:rsid w:val="00AD49C3"/>
    <w:rsid w:val="00AD682E"/>
    <w:rsid w:val="00AD708B"/>
    <w:rsid w:val="00AE221F"/>
    <w:rsid w:val="00AE55EB"/>
    <w:rsid w:val="00AE6729"/>
    <w:rsid w:val="00AF0D65"/>
    <w:rsid w:val="00AF7EF3"/>
    <w:rsid w:val="00B03B73"/>
    <w:rsid w:val="00B101D3"/>
    <w:rsid w:val="00B15B1F"/>
    <w:rsid w:val="00B20F06"/>
    <w:rsid w:val="00B21F9F"/>
    <w:rsid w:val="00B2386C"/>
    <w:rsid w:val="00B2486A"/>
    <w:rsid w:val="00B258BB"/>
    <w:rsid w:val="00B26571"/>
    <w:rsid w:val="00B360E2"/>
    <w:rsid w:val="00B36BFE"/>
    <w:rsid w:val="00B41650"/>
    <w:rsid w:val="00B416B6"/>
    <w:rsid w:val="00B43715"/>
    <w:rsid w:val="00B50D9B"/>
    <w:rsid w:val="00B526A5"/>
    <w:rsid w:val="00B53163"/>
    <w:rsid w:val="00B67B97"/>
    <w:rsid w:val="00B70BA1"/>
    <w:rsid w:val="00B71AF0"/>
    <w:rsid w:val="00B7341B"/>
    <w:rsid w:val="00B80473"/>
    <w:rsid w:val="00B84712"/>
    <w:rsid w:val="00B90001"/>
    <w:rsid w:val="00B923BE"/>
    <w:rsid w:val="00B968C8"/>
    <w:rsid w:val="00BA1563"/>
    <w:rsid w:val="00BA1857"/>
    <w:rsid w:val="00BA3EC5"/>
    <w:rsid w:val="00BA46E5"/>
    <w:rsid w:val="00BA51D9"/>
    <w:rsid w:val="00BA5681"/>
    <w:rsid w:val="00BA5800"/>
    <w:rsid w:val="00BA60EE"/>
    <w:rsid w:val="00BB3C5F"/>
    <w:rsid w:val="00BB5DFC"/>
    <w:rsid w:val="00BB6CEB"/>
    <w:rsid w:val="00BB774F"/>
    <w:rsid w:val="00BC197B"/>
    <w:rsid w:val="00BC6B5E"/>
    <w:rsid w:val="00BD01D7"/>
    <w:rsid w:val="00BD1B3B"/>
    <w:rsid w:val="00BD1CE3"/>
    <w:rsid w:val="00BD279D"/>
    <w:rsid w:val="00BD6BB8"/>
    <w:rsid w:val="00BE1B1D"/>
    <w:rsid w:val="00BE1B8A"/>
    <w:rsid w:val="00BE2CE0"/>
    <w:rsid w:val="00BE2DEE"/>
    <w:rsid w:val="00BE739E"/>
    <w:rsid w:val="00BF05CE"/>
    <w:rsid w:val="00BF44DD"/>
    <w:rsid w:val="00C02CBE"/>
    <w:rsid w:val="00C06CDD"/>
    <w:rsid w:val="00C10157"/>
    <w:rsid w:val="00C13586"/>
    <w:rsid w:val="00C13E4D"/>
    <w:rsid w:val="00C13E6B"/>
    <w:rsid w:val="00C14A2C"/>
    <w:rsid w:val="00C15C8F"/>
    <w:rsid w:val="00C20010"/>
    <w:rsid w:val="00C226A3"/>
    <w:rsid w:val="00C235E0"/>
    <w:rsid w:val="00C251AA"/>
    <w:rsid w:val="00C315B9"/>
    <w:rsid w:val="00C35A33"/>
    <w:rsid w:val="00C3799C"/>
    <w:rsid w:val="00C46577"/>
    <w:rsid w:val="00C53A7C"/>
    <w:rsid w:val="00C54569"/>
    <w:rsid w:val="00C5715B"/>
    <w:rsid w:val="00C57F1B"/>
    <w:rsid w:val="00C648C8"/>
    <w:rsid w:val="00C64DBD"/>
    <w:rsid w:val="00C66BA2"/>
    <w:rsid w:val="00C73538"/>
    <w:rsid w:val="00C745F5"/>
    <w:rsid w:val="00C811D1"/>
    <w:rsid w:val="00C829F1"/>
    <w:rsid w:val="00C82F5E"/>
    <w:rsid w:val="00C8505C"/>
    <w:rsid w:val="00C874E9"/>
    <w:rsid w:val="00C90F11"/>
    <w:rsid w:val="00C95985"/>
    <w:rsid w:val="00CA004E"/>
    <w:rsid w:val="00CA0BF5"/>
    <w:rsid w:val="00CA1490"/>
    <w:rsid w:val="00CA4AD0"/>
    <w:rsid w:val="00CA73B4"/>
    <w:rsid w:val="00CB5634"/>
    <w:rsid w:val="00CB7DC8"/>
    <w:rsid w:val="00CC5026"/>
    <w:rsid w:val="00CC68D0"/>
    <w:rsid w:val="00CC6B4A"/>
    <w:rsid w:val="00CC7715"/>
    <w:rsid w:val="00CC78F3"/>
    <w:rsid w:val="00CD50B3"/>
    <w:rsid w:val="00CD68B5"/>
    <w:rsid w:val="00CD7458"/>
    <w:rsid w:val="00CD781D"/>
    <w:rsid w:val="00CE1947"/>
    <w:rsid w:val="00CE2181"/>
    <w:rsid w:val="00CE3A07"/>
    <w:rsid w:val="00CE3F0B"/>
    <w:rsid w:val="00CE7B4F"/>
    <w:rsid w:val="00CF01F4"/>
    <w:rsid w:val="00CF14F3"/>
    <w:rsid w:val="00CF423C"/>
    <w:rsid w:val="00CF4C54"/>
    <w:rsid w:val="00D00B40"/>
    <w:rsid w:val="00D01455"/>
    <w:rsid w:val="00D032D5"/>
    <w:rsid w:val="00D03F9A"/>
    <w:rsid w:val="00D04631"/>
    <w:rsid w:val="00D05078"/>
    <w:rsid w:val="00D06D51"/>
    <w:rsid w:val="00D136A8"/>
    <w:rsid w:val="00D14E78"/>
    <w:rsid w:val="00D17021"/>
    <w:rsid w:val="00D178E6"/>
    <w:rsid w:val="00D17D96"/>
    <w:rsid w:val="00D2092F"/>
    <w:rsid w:val="00D22AAC"/>
    <w:rsid w:val="00D24991"/>
    <w:rsid w:val="00D250D8"/>
    <w:rsid w:val="00D27DDC"/>
    <w:rsid w:val="00D30271"/>
    <w:rsid w:val="00D320FE"/>
    <w:rsid w:val="00D33AD0"/>
    <w:rsid w:val="00D344DB"/>
    <w:rsid w:val="00D356B4"/>
    <w:rsid w:val="00D35E68"/>
    <w:rsid w:val="00D36C85"/>
    <w:rsid w:val="00D42F0D"/>
    <w:rsid w:val="00D43E9C"/>
    <w:rsid w:val="00D47B0F"/>
    <w:rsid w:val="00D50255"/>
    <w:rsid w:val="00D54C3A"/>
    <w:rsid w:val="00D55DA5"/>
    <w:rsid w:val="00D57823"/>
    <w:rsid w:val="00D60708"/>
    <w:rsid w:val="00D66520"/>
    <w:rsid w:val="00D73209"/>
    <w:rsid w:val="00D737E6"/>
    <w:rsid w:val="00D7632C"/>
    <w:rsid w:val="00D779CB"/>
    <w:rsid w:val="00D84E01"/>
    <w:rsid w:val="00D86D2C"/>
    <w:rsid w:val="00D92CAD"/>
    <w:rsid w:val="00D93370"/>
    <w:rsid w:val="00D946AE"/>
    <w:rsid w:val="00D95BA6"/>
    <w:rsid w:val="00D97BC6"/>
    <w:rsid w:val="00DA0EA9"/>
    <w:rsid w:val="00DA3B1A"/>
    <w:rsid w:val="00DA7756"/>
    <w:rsid w:val="00DB1992"/>
    <w:rsid w:val="00DB520A"/>
    <w:rsid w:val="00DB5730"/>
    <w:rsid w:val="00DB6D24"/>
    <w:rsid w:val="00DC67BA"/>
    <w:rsid w:val="00DC7987"/>
    <w:rsid w:val="00DC7D8A"/>
    <w:rsid w:val="00DD646F"/>
    <w:rsid w:val="00DE34CF"/>
    <w:rsid w:val="00DE6A14"/>
    <w:rsid w:val="00DE7261"/>
    <w:rsid w:val="00DF02F0"/>
    <w:rsid w:val="00DF0FC1"/>
    <w:rsid w:val="00DF59C1"/>
    <w:rsid w:val="00DF6CAA"/>
    <w:rsid w:val="00E01384"/>
    <w:rsid w:val="00E03D95"/>
    <w:rsid w:val="00E040B4"/>
    <w:rsid w:val="00E10656"/>
    <w:rsid w:val="00E114A1"/>
    <w:rsid w:val="00E13F3D"/>
    <w:rsid w:val="00E15B01"/>
    <w:rsid w:val="00E15D62"/>
    <w:rsid w:val="00E15DB1"/>
    <w:rsid w:val="00E1694E"/>
    <w:rsid w:val="00E22F3B"/>
    <w:rsid w:val="00E24B8F"/>
    <w:rsid w:val="00E2511F"/>
    <w:rsid w:val="00E25EC0"/>
    <w:rsid w:val="00E3260E"/>
    <w:rsid w:val="00E33B05"/>
    <w:rsid w:val="00E33B94"/>
    <w:rsid w:val="00E34898"/>
    <w:rsid w:val="00E3696F"/>
    <w:rsid w:val="00E41F20"/>
    <w:rsid w:val="00E45145"/>
    <w:rsid w:val="00E45690"/>
    <w:rsid w:val="00E46592"/>
    <w:rsid w:val="00E52923"/>
    <w:rsid w:val="00E63C66"/>
    <w:rsid w:val="00E6666F"/>
    <w:rsid w:val="00E720AF"/>
    <w:rsid w:val="00E72114"/>
    <w:rsid w:val="00E7350F"/>
    <w:rsid w:val="00E73A8D"/>
    <w:rsid w:val="00E73BFC"/>
    <w:rsid w:val="00E91AE4"/>
    <w:rsid w:val="00E92B0C"/>
    <w:rsid w:val="00E93155"/>
    <w:rsid w:val="00E94350"/>
    <w:rsid w:val="00E96EC2"/>
    <w:rsid w:val="00EA3035"/>
    <w:rsid w:val="00EA40DB"/>
    <w:rsid w:val="00EA4BB6"/>
    <w:rsid w:val="00EA5558"/>
    <w:rsid w:val="00EB09B7"/>
    <w:rsid w:val="00EB1275"/>
    <w:rsid w:val="00EB22C4"/>
    <w:rsid w:val="00EB51FC"/>
    <w:rsid w:val="00EB6AF6"/>
    <w:rsid w:val="00EC06A7"/>
    <w:rsid w:val="00EC182E"/>
    <w:rsid w:val="00EC1B7B"/>
    <w:rsid w:val="00EC271C"/>
    <w:rsid w:val="00EC6098"/>
    <w:rsid w:val="00ED22A5"/>
    <w:rsid w:val="00ED333F"/>
    <w:rsid w:val="00ED4B0B"/>
    <w:rsid w:val="00ED6F29"/>
    <w:rsid w:val="00EE0E38"/>
    <w:rsid w:val="00EE42C2"/>
    <w:rsid w:val="00EE7D7C"/>
    <w:rsid w:val="00EF05E4"/>
    <w:rsid w:val="00EF0C90"/>
    <w:rsid w:val="00EF535E"/>
    <w:rsid w:val="00EF7ADA"/>
    <w:rsid w:val="00F016A1"/>
    <w:rsid w:val="00F01C47"/>
    <w:rsid w:val="00F04D1B"/>
    <w:rsid w:val="00F063C2"/>
    <w:rsid w:val="00F0695F"/>
    <w:rsid w:val="00F0780F"/>
    <w:rsid w:val="00F079E9"/>
    <w:rsid w:val="00F167FD"/>
    <w:rsid w:val="00F1700D"/>
    <w:rsid w:val="00F2184C"/>
    <w:rsid w:val="00F229B5"/>
    <w:rsid w:val="00F22A1D"/>
    <w:rsid w:val="00F23B5F"/>
    <w:rsid w:val="00F24040"/>
    <w:rsid w:val="00F255DB"/>
    <w:rsid w:val="00F25D98"/>
    <w:rsid w:val="00F300FB"/>
    <w:rsid w:val="00F35097"/>
    <w:rsid w:val="00F37100"/>
    <w:rsid w:val="00F4254E"/>
    <w:rsid w:val="00F43506"/>
    <w:rsid w:val="00F435FD"/>
    <w:rsid w:val="00F43648"/>
    <w:rsid w:val="00F466C1"/>
    <w:rsid w:val="00F46AE4"/>
    <w:rsid w:val="00F4722C"/>
    <w:rsid w:val="00F52B85"/>
    <w:rsid w:val="00F53B07"/>
    <w:rsid w:val="00F5647D"/>
    <w:rsid w:val="00F571D3"/>
    <w:rsid w:val="00F65B25"/>
    <w:rsid w:val="00F7025D"/>
    <w:rsid w:val="00F70953"/>
    <w:rsid w:val="00F725C7"/>
    <w:rsid w:val="00F73AB4"/>
    <w:rsid w:val="00F75638"/>
    <w:rsid w:val="00F8683D"/>
    <w:rsid w:val="00F94D63"/>
    <w:rsid w:val="00F963E5"/>
    <w:rsid w:val="00F97326"/>
    <w:rsid w:val="00FA55D0"/>
    <w:rsid w:val="00FA7E13"/>
    <w:rsid w:val="00FB0395"/>
    <w:rsid w:val="00FB166B"/>
    <w:rsid w:val="00FB22D6"/>
    <w:rsid w:val="00FB48E2"/>
    <w:rsid w:val="00FB6359"/>
    <w:rsid w:val="00FB6386"/>
    <w:rsid w:val="00FC4CAF"/>
    <w:rsid w:val="00FD09E9"/>
    <w:rsid w:val="00FD0DFA"/>
    <w:rsid w:val="00FE0666"/>
    <w:rsid w:val="00FE1EE1"/>
    <w:rsid w:val="00FE27BE"/>
    <w:rsid w:val="00FE44F1"/>
    <w:rsid w:val="00FF1A15"/>
    <w:rsid w:val="00FF2B3A"/>
    <w:rsid w:val="00FF38A1"/>
    <w:rsid w:val="00FF4EDE"/>
    <w:rsid w:val="00FF55A5"/>
    <w:rsid w:val="00FF569B"/>
    <w:rsid w:val="00FF6762"/>
    <w:rsid w:val="00FF67AA"/>
    <w:rsid w:val="00FF6D8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2EC79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2511F"/>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PLChar">
    <w:name w:val="PL Char"/>
    <w:link w:val="PL"/>
    <w:qFormat/>
    <w:locked/>
    <w:rsid w:val="00A103FD"/>
    <w:rPr>
      <w:rFonts w:ascii="Courier New" w:hAnsi="Courier New"/>
      <w:noProof/>
      <w:sz w:val="16"/>
      <w:lang w:val="en-GB" w:eastAsia="en-US"/>
    </w:rPr>
  </w:style>
  <w:style w:type="character" w:customStyle="1" w:styleId="TAHChar">
    <w:name w:val="TAH Char"/>
    <w:link w:val="TAH"/>
    <w:qFormat/>
    <w:locked/>
    <w:rsid w:val="00187048"/>
    <w:rPr>
      <w:rFonts w:ascii="Arial" w:hAnsi="Arial"/>
      <w:b/>
      <w:sz w:val="18"/>
      <w:lang w:val="en-GB" w:eastAsia="en-US"/>
    </w:rPr>
  </w:style>
  <w:style w:type="character" w:customStyle="1" w:styleId="B1Char">
    <w:name w:val="B1 Char"/>
    <w:link w:val="B1"/>
    <w:locked/>
    <w:rsid w:val="00761ED7"/>
    <w:rPr>
      <w:rFonts w:ascii="Times New Roman" w:hAnsi="Times New Roman"/>
      <w:lang w:val="en-GB" w:eastAsia="en-US"/>
    </w:rPr>
  </w:style>
  <w:style w:type="paragraph" w:styleId="af1">
    <w:name w:val="Revision"/>
    <w:hidden/>
    <w:uiPriority w:val="99"/>
    <w:semiHidden/>
    <w:rsid w:val="00EA4BB6"/>
    <w:rPr>
      <w:rFonts w:ascii="Times New Roman" w:hAnsi="Times New Roman"/>
      <w:lang w:val="en-GB" w:eastAsia="en-US"/>
    </w:rPr>
  </w:style>
  <w:style w:type="character" w:customStyle="1" w:styleId="Char">
    <w:name w:val="批注文字 Char"/>
    <w:basedOn w:val="a0"/>
    <w:link w:val="ac"/>
    <w:semiHidden/>
    <w:rsid w:val="004D23DE"/>
    <w:rPr>
      <w:rFonts w:ascii="Times New Roman" w:hAnsi="Times New Roman"/>
      <w:lang w:val="en-GB" w:eastAsia="en-US"/>
    </w:rPr>
  </w:style>
  <w:style w:type="character" w:customStyle="1" w:styleId="B2Char">
    <w:name w:val="B2 Char"/>
    <w:link w:val="B2"/>
    <w:locked/>
    <w:rsid w:val="00053C8C"/>
    <w:rPr>
      <w:rFonts w:ascii="Times New Roman" w:hAnsi="Times New Roman"/>
      <w:lang w:val="en-GB" w:eastAsia="en-US"/>
    </w:rPr>
  </w:style>
  <w:style w:type="character" w:customStyle="1" w:styleId="NOChar">
    <w:name w:val="NO Char"/>
    <w:link w:val="NO"/>
    <w:rsid w:val="00547C5E"/>
    <w:rPr>
      <w:rFonts w:ascii="Times New Roman" w:hAnsi="Times New Roman"/>
      <w:lang w:val="en-GB" w:eastAsia="en-US"/>
    </w:rPr>
  </w:style>
  <w:style w:type="character" w:customStyle="1" w:styleId="af2">
    <w:name w:val="首标题"/>
    <w:rsid w:val="00547C5E"/>
    <w:rPr>
      <w:rFonts w:ascii="Arial" w:eastAsia="宋体" w:hAnsi="Arial"/>
      <w:sz w:val="24"/>
      <w:lang w:val="en-US" w:eastAsia="zh-CN" w:bidi="ar-SA"/>
    </w:rPr>
  </w:style>
  <w:style w:type="paragraph" w:customStyle="1" w:styleId="Proposal">
    <w:name w:val="Proposal"/>
    <w:basedOn w:val="a"/>
    <w:link w:val="ProposalChar"/>
    <w:qFormat/>
    <w:rsid w:val="00547C5E"/>
    <w:pPr>
      <w:numPr>
        <w:numId w:val="5"/>
      </w:numPr>
      <w:tabs>
        <w:tab w:val="left" w:pos="1560"/>
      </w:tabs>
    </w:pPr>
    <w:rPr>
      <w:rFonts w:eastAsia="Times New Roman"/>
      <w:b/>
    </w:rPr>
  </w:style>
  <w:style w:type="character" w:customStyle="1" w:styleId="ProposalChar">
    <w:name w:val="Proposal Char"/>
    <w:link w:val="Proposal"/>
    <w:rsid w:val="00547C5E"/>
    <w:rPr>
      <w:rFonts w:ascii="Times New Roman" w:eastAsia="Times New Roman" w:hAnsi="Times New Roman"/>
      <w:b/>
      <w:lang w:val="en-GB" w:eastAsia="en-US"/>
    </w:rPr>
  </w:style>
  <w:style w:type="character" w:customStyle="1" w:styleId="TALCar">
    <w:name w:val="TAL Car"/>
    <w:link w:val="TAL"/>
    <w:rsid w:val="00547C5E"/>
    <w:rPr>
      <w:rFonts w:ascii="Arial" w:hAnsi="Arial"/>
      <w:sz w:val="18"/>
      <w:lang w:val="en-GB" w:eastAsia="en-US"/>
    </w:rPr>
  </w:style>
  <w:style w:type="paragraph" w:styleId="af3">
    <w:name w:val="List Paragraph"/>
    <w:basedOn w:val="a"/>
    <w:uiPriority w:val="34"/>
    <w:qFormat/>
    <w:rsid w:val="00547C5E"/>
    <w:pPr>
      <w:ind w:left="720"/>
      <w:contextualSpacing/>
    </w:pPr>
  </w:style>
  <w:style w:type="table" w:styleId="af4">
    <w:name w:val="Table Grid"/>
    <w:basedOn w:val="a1"/>
    <w:rsid w:val="00547C5E"/>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547C5E"/>
    <w:rPr>
      <w:rFonts w:ascii="Arial" w:hAnsi="Arial"/>
      <w:lang w:val="en-GB" w:eastAsia="en-US"/>
    </w:rPr>
  </w:style>
  <w:style w:type="character" w:customStyle="1" w:styleId="THChar">
    <w:name w:val="TH Char"/>
    <w:link w:val="TH"/>
    <w:qFormat/>
    <w:locked/>
    <w:rsid w:val="00D36C85"/>
    <w:rPr>
      <w:rFonts w:ascii="Arial" w:hAnsi="Arial"/>
      <w:b/>
      <w:lang w:val="en-GB" w:eastAsia="en-US"/>
    </w:rPr>
  </w:style>
  <w:style w:type="character" w:customStyle="1" w:styleId="TALChar">
    <w:name w:val="TAL Char"/>
    <w:qFormat/>
    <w:locked/>
    <w:rsid w:val="00D36C85"/>
    <w:rPr>
      <w:rFonts w:ascii="Arial" w:hAnsi="Arial"/>
      <w:sz w:val="18"/>
      <w:lang w:val="en-GB" w:eastAsia="en-US"/>
    </w:rPr>
  </w:style>
  <w:style w:type="character" w:customStyle="1" w:styleId="TACChar">
    <w:name w:val="TAC Char"/>
    <w:link w:val="TAC"/>
    <w:rsid w:val="00D36C85"/>
    <w:rPr>
      <w:rFonts w:ascii="Arial" w:hAnsi="Arial"/>
      <w:sz w:val="18"/>
      <w:lang w:val="en-GB" w:eastAsia="en-US"/>
    </w:rPr>
  </w:style>
  <w:style w:type="character" w:customStyle="1" w:styleId="TANChar">
    <w:name w:val="TAN Char"/>
    <w:link w:val="TAN"/>
    <w:locked/>
    <w:rsid w:val="00D36C85"/>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5D482D"/>
    <w:rPr>
      <w:rFonts w:ascii="Arial" w:hAnsi="Arial"/>
      <w:sz w:val="24"/>
      <w:lang w:val="en-GB" w:eastAsia="en-US"/>
    </w:rPr>
  </w:style>
  <w:style w:type="character" w:customStyle="1" w:styleId="NOZchn">
    <w:name w:val="NO Zchn"/>
    <w:rsid w:val="00F73AB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89942">
      <w:bodyDiv w:val="1"/>
      <w:marLeft w:val="0"/>
      <w:marRight w:val="0"/>
      <w:marTop w:val="0"/>
      <w:marBottom w:val="0"/>
      <w:divBdr>
        <w:top w:val="none" w:sz="0" w:space="0" w:color="auto"/>
        <w:left w:val="none" w:sz="0" w:space="0" w:color="auto"/>
        <w:bottom w:val="none" w:sz="0" w:space="0" w:color="auto"/>
        <w:right w:val="none" w:sz="0" w:space="0" w:color="auto"/>
      </w:divBdr>
    </w:div>
    <w:div w:id="70932300">
      <w:bodyDiv w:val="1"/>
      <w:marLeft w:val="0"/>
      <w:marRight w:val="0"/>
      <w:marTop w:val="0"/>
      <w:marBottom w:val="0"/>
      <w:divBdr>
        <w:top w:val="none" w:sz="0" w:space="0" w:color="auto"/>
        <w:left w:val="none" w:sz="0" w:space="0" w:color="auto"/>
        <w:bottom w:val="none" w:sz="0" w:space="0" w:color="auto"/>
        <w:right w:val="none" w:sz="0" w:space="0" w:color="auto"/>
      </w:divBdr>
    </w:div>
    <w:div w:id="83846912">
      <w:bodyDiv w:val="1"/>
      <w:marLeft w:val="0"/>
      <w:marRight w:val="0"/>
      <w:marTop w:val="0"/>
      <w:marBottom w:val="0"/>
      <w:divBdr>
        <w:top w:val="none" w:sz="0" w:space="0" w:color="auto"/>
        <w:left w:val="none" w:sz="0" w:space="0" w:color="auto"/>
        <w:bottom w:val="none" w:sz="0" w:space="0" w:color="auto"/>
        <w:right w:val="none" w:sz="0" w:space="0" w:color="auto"/>
      </w:divBdr>
    </w:div>
    <w:div w:id="84494336">
      <w:bodyDiv w:val="1"/>
      <w:marLeft w:val="0"/>
      <w:marRight w:val="0"/>
      <w:marTop w:val="0"/>
      <w:marBottom w:val="0"/>
      <w:divBdr>
        <w:top w:val="none" w:sz="0" w:space="0" w:color="auto"/>
        <w:left w:val="none" w:sz="0" w:space="0" w:color="auto"/>
        <w:bottom w:val="none" w:sz="0" w:space="0" w:color="auto"/>
        <w:right w:val="none" w:sz="0" w:space="0" w:color="auto"/>
      </w:divBdr>
    </w:div>
    <w:div w:id="98450692">
      <w:bodyDiv w:val="1"/>
      <w:marLeft w:val="0"/>
      <w:marRight w:val="0"/>
      <w:marTop w:val="0"/>
      <w:marBottom w:val="0"/>
      <w:divBdr>
        <w:top w:val="none" w:sz="0" w:space="0" w:color="auto"/>
        <w:left w:val="none" w:sz="0" w:space="0" w:color="auto"/>
        <w:bottom w:val="none" w:sz="0" w:space="0" w:color="auto"/>
        <w:right w:val="none" w:sz="0" w:space="0" w:color="auto"/>
      </w:divBdr>
    </w:div>
    <w:div w:id="131673586">
      <w:bodyDiv w:val="1"/>
      <w:marLeft w:val="0"/>
      <w:marRight w:val="0"/>
      <w:marTop w:val="0"/>
      <w:marBottom w:val="0"/>
      <w:divBdr>
        <w:top w:val="none" w:sz="0" w:space="0" w:color="auto"/>
        <w:left w:val="none" w:sz="0" w:space="0" w:color="auto"/>
        <w:bottom w:val="none" w:sz="0" w:space="0" w:color="auto"/>
        <w:right w:val="none" w:sz="0" w:space="0" w:color="auto"/>
      </w:divBdr>
    </w:div>
    <w:div w:id="148908478">
      <w:bodyDiv w:val="1"/>
      <w:marLeft w:val="0"/>
      <w:marRight w:val="0"/>
      <w:marTop w:val="0"/>
      <w:marBottom w:val="0"/>
      <w:divBdr>
        <w:top w:val="none" w:sz="0" w:space="0" w:color="auto"/>
        <w:left w:val="none" w:sz="0" w:space="0" w:color="auto"/>
        <w:bottom w:val="none" w:sz="0" w:space="0" w:color="auto"/>
        <w:right w:val="none" w:sz="0" w:space="0" w:color="auto"/>
      </w:divBdr>
    </w:div>
    <w:div w:id="153683955">
      <w:bodyDiv w:val="1"/>
      <w:marLeft w:val="0"/>
      <w:marRight w:val="0"/>
      <w:marTop w:val="0"/>
      <w:marBottom w:val="0"/>
      <w:divBdr>
        <w:top w:val="none" w:sz="0" w:space="0" w:color="auto"/>
        <w:left w:val="none" w:sz="0" w:space="0" w:color="auto"/>
        <w:bottom w:val="none" w:sz="0" w:space="0" w:color="auto"/>
        <w:right w:val="none" w:sz="0" w:space="0" w:color="auto"/>
      </w:divBdr>
    </w:div>
    <w:div w:id="158154605">
      <w:bodyDiv w:val="1"/>
      <w:marLeft w:val="0"/>
      <w:marRight w:val="0"/>
      <w:marTop w:val="0"/>
      <w:marBottom w:val="0"/>
      <w:divBdr>
        <w:top w:val="none" w:sz="0" w:space="0" w:color="auto"/>
        <w:left w:val="none" w:sz="0" w:space="0" w:color="auto"/>
        <w:bottom w:val="none" w:sz="0" w:space="0" w:color="auto"/>
        <w:right w:val="none" w:sz="0" w:space="0" w:color="auto"/>
      </w:divBdr>
    </w:div>
    <w:div w:id="167867113">
      <w:bodyDiv w:val="1"/>
      <w:marLeft w:val="0"/>
      <w:marRight w:val="0"/>
      <w:marTop w:val="0"/>
      <w:marBottom w:val="0"/>
      <w:divBdr>
        <w:top w:val="none" w:sz="0" w:space="0" w:color="auto"/>
        <w:left w:val="none" w:sz="0" w:space="0" w:color="auto"/>
        <w:bottom w:val="none" w:sz="0" w:space="0" w:color="auto"/>
        <w:right w:val="none" w:sz="0" w:space="0" w:color="auto"/>
      </w:divBdr>
    </w:div>
    <w:div w:id="184295063">
      <w:bodyDiv w:val="1"/>
      <w:marLeft w:val="0"/>
      <w:marRight w:val="0"/>
      <w:marTop w:val="0"/>
      <w:marBottom w:val="0"/>
      <w:divBdr>
        <w:top w:val="none" w:sz="0" w:space="0" w:color="auto"/>
        <w:left w:val="none" w:sz="0" w:space="0" w:color="auto"/>
        <w:bottom w:val="none" w:sz="0" w:space="0" w:color="auto"/>
        <w:right w:val="none" w:sz="0" w:space="0" w:color="auto"/>
      </w:divBdr>
    </w:div>
    <w:div w:id="229657466">
      <w:bodyDiv w:val="1"/>
      <w:marLeft w:val="0"/>
      <w:marRight w:val="0"/>
      <w:marTop w:val="0"/>
      <w:marBottom w:val="0"/>
      <w:divBdr>
        <w:top w:val="none" w:sz="0" w:space="0" w:color="auto"/>
        <w:left w:val="none" w:sz="0" w:space="0" w:color="auto"/>
        <w:bottom w:val="none" w:sz="0" w:space="0" w:color="auto"/>
        <w:right w:val="none" w:sz="0" w:space="0" w:color="auto"/>
      </w:divBdr>
    </w:div>
    <w:div w:id="265505627">
      <w:bodyDiv w:val="1"/>
      <w:marLeft w:val="0"/>
      <w:marRight w:val="0"/>
      <w:marTop w:val="0"/>
      <w:marBottom w:val="0"/>
      <w:divBdr>
        <w:top w:val="none" w:sz="0" w:space="0" w:color="auto"/>
        <w:left w:val="none" w:sz="0" w:space="0" w:color="auto"/>
        <w:bottom w:val="none" w:sz="0" w:space="0" w:color="auto"/>
        <w:right w:val="none" w:sz="0" w:space="0" w:color="auto"/>
      </w:divBdr>
    </w:div>
    <w:div w:id="284774125">
      <w:bodyDiv w:val="1"/>
      <w:marLeft w:val="0"/>
      <w:marRight w:val="0"/>
      <w:marTop w:val="0"/>
      <w:marBottom w:val="0"/>
      <w:divBdr>
        <w:top w:val="none" w:sz="0" w:space="0" w:color="auto"/>
        <w:left w:val="none" w:sz="0" w:space="0" w:color="auto"/>
        <w:bottom w:val="none" w:sz="0" w:space="0" w:color="auto"/>
        <w:right w:val="none" w:sz="0" w:space="0" w:color="auto"/>
      </w:divBdr>
    </w:div>
    <w:div w:id="294918629">
      <w:bodyDiv w:val="1"/>
      <w:marLeft w:val="0"/>
      <w:marRight w:val="0"/>
      <w:marTop w:val="0"/>
      <w:marBottom w:val="0"/>
      <w:divBdr>
        <w:top w:val="none" w:sz="0" w:space="0" w:color="auto"/>
        <w:left w:val="none" w:sz="0" w:space="0" w:color="auto"/>
        <w:bottom w:val="none" w:sz="0" w:space="0" w:color="auto"/>
        <w:right w:val="none" w:sz="0" w:space="0" w:color="auto"/>
      </w:divBdr>
    </w:div>
    <w:div w:id="316883644">
      <w:bodyDiv w:val="1"/>
      <w:marLeft w:val="0"/>
      <w:marRight w:val="0"/>
      <w:marTop w:val="0"/>
      <w:marBottom w:val="0"/>
      <w:divBdr>
        <w:top w:val="none" w:sz="0" w:space="0" w:color="auto"/>
        <w:left w:val="none" w:sz="0" w:space="0" w:color="auto"/>
        <w:bottom w:val="none" w:sz="0" w:space="0" w:color="auto"/>
        <w:right w:val="none" w:sz="0" w:space="0" w:color="auto"/>
      </w:divBdr>
    </w:div>
    <w:div w:id="365909923">
      <w:bodyDiv w:val="1"/>
      <w:marLeft w:val="0"/>
      <w:marRight w:val="0"/>
      <w:marTop w:val="0"/>
      <w:marBottom w:val="0"/>
      <w:divBdr>
        <w:top w:val="none" w:sz="0" w:space="0" w:color="auto"/>
        <w:left w:val="none" w:sz="0" w:space="0" w:color="auto"/>
        <w:bottom w:val="none" w:sz="0" w:space="0" w:color="auto"/>
        <w:right w:val="none" w:sz="0" w:space="0" w:color="auto"/>
      </w:divBdr>
    </w:div>
    <w:div w:id="401488792">
      <w:bodyDiv w:val="1"/>
      <w:marLeft w:val="0"/>
      <w:marRight w:val="0"/>
      <w:marTop w:val="0"/>
      <w:marBottom w:val="0"/>
      <w:divBdr>
        <w:top w:val="none" w:sz="0" w:space="0" w:color="auto"/>
        <w:left w:val="none" w:sz="0" w:space="0" w:color="auto"/>
        <w:bottom w:val="none" w:sz="0" w:space="0" w:color="auto"/>
        <w:right w:val="none" w:sz="0" w:space="0" w:color="auto"/>
      </w:divBdr>
    </w:div>
    <w:div w:id="409429202">
      <w:bodyDiv w:val="1"/>
      <w:marLeft w:val="0"/>
      <w:marRight w:val="0"/>
      <w:marTop w:val="0"/>
      <w:marBottom w:val="0"/>
      <w:divBdr>
        <w:top w:val="none" w:sz="0" w:space="0" w:color="auto"/>
        <w:left w:val="none" w:sz="0" w:space="0" w:color="auto"/>
        <w:bottom w:val="none" w:sz="0" w:space="0" w:color="auto"/>
        <w:right w:val="none" w:sz="0" w:space="0" w:color="auto"/>
      </w:divBdr>
    </w:div>
    <w:div w:id="455830412">
      <w:bodyDiv w:val="1"/>
      <w:marLeft w:val="0"/>
      <w:marRight w:val="0"/>
      <w:marTop w:val="0"/>
      <w:marBottom w:val="0"/>
      <w:divBdr>
        <w:top w:val="none" w:sz="0" w:space="0" w:color="auto"/>
        <w:left w:val="none" w:sz="0" w:space="0" w:color="auto"/>
        <w:bottom w:val="none" w:sz="0" w:space="0" w:color="auto"/>
        <w:right w:val="none" w:sz="0" w:space="0" w:color="auto"/>
      </w:divBdr>
    </w:div>
    <w:div w:id="460925978">
      <w:bodyDiv w:val="1"/>
      <w:marLeft w:val="0"/>
      <w:marRight w:val="0"/>
      <w:marTop w:val="0"/>
      <w:marBottom w:val="0"/>
      <w:divBdr>
        <w:top w:val="none" w:sz="0" w:space="0" w:color="auto"/>
        <w:left w:val="none" w:sz="0" w:space="0" w:color="auto"/>
        <w:bottom w:val="none" w:sz="0" w:space="0" w:color="auto"/>
        <w:right w:val="none" w:sz="0" w:space="0" w:color="auto"/>
      </w:divBdr>
    </w:div>
    <w:div w:id="475493288">
      <w:bodyDiv w:val="1"/>
      <w:marLeft w:val="0"/>
      <w:marRight w:val="0"/>
      <w:marTop w:val="0"/>
      <w:marBottom w:val="0"/>
      <w:divBdr>
        <w:top w:val="none" w:sz="0" w:space="0" w:color="auto"/>
        <w:left w:val="none" w:sz="0" w:space="0" w:color="auto"/>
        <w:bottom w:val="none" w:sz="0" w:space="0" w:color="auto"/>
        <w:right w:val="none" w:sz="0" w:space="0" w:color="auto"/>
      </w:divBdr>
    </w:div>
    <w:div w:id="518465716">
      <w:bodyDiv w:val="1"/>
      <w:marLeft w:val="0"/>
      <w:marRight w:val="0"/>
      <w:marTop w:val="0"/>
      <w:marBottom w:val="0"/>
      <w:divBdr>
        <w:top w:val="none" w:sz="0" w:space="0" w:color="auto"/>
        <w:left w:val="none" w:sz="0" w:space="0" w:color="auto"/>
        <w:bottom w:val="none" w:sz="0" w:space="0" w:color="auto"/>
        <w:right w:val="none" w:sz="0" w:space="0" w:color="auto"/>
      </w:divBdr>
    </w:div>
    <w:div w:id="562721827">
      <w:bodyDiv w:val="1"/>
      <w:marLeft w:val="0"/>
      <w:marRight w:val="0"/>
      <w:marTop w:val="0"/>
      <w:marBottom w:val="0"/>
      <w:divBdr>
        <w:top w:val="none" w:sz="0" w:space="0" w:color="auto"/>
        <w:left w:val="none" w:sz="0" w:space="0" w:color="auto"/>
        <w:bottom w:val="none" w:sz="0" w:space="0" w:color="auto"/>
        <w:right w:val="none" w:sz="0" w:space="0" w:color="auto"/>
      </w:divBdr>
    </w:div>
    <w:div w:id="741219902">
      <w:bodyDiv w:val="1"/>
      <w:marLeft w:val="0"/>
      <w:marRight w:val="0"/>
      <w:marTop w:val="0"/>
      <w:marBottom w:val="0"/>
      <w:divBdr>
        <w:top w:val="none" w:sz="0" w:space="0" w:color="auto"/>
        <w:left w:val="none" w:sz="0" w:space="0" w:color="auto"/>
        <w:bottom w:val="none" w:sz="0" w:space="0" w:color="auto"/>
        <w:right w:val="none" w:sz="0" w:space="0" w:color="auto"/>
      </w:divBdr>
    </w:div>
    <w:div w:id="745691475">
      <w:bodyDiv w:val="1"/>
      <w:marLeft w:val="0"/>
      <w:marRight w:val="0"/>
      <w:marTop w:val="0"/>
      <w:marBottom w:val="0"/>
      <w:divBdr>
        <w:top w:val="none" w:sz="0" w:space="0" w:color="auto"/>
        <w:left w:val="none" w:sz="0" w:space="0" w:color="auto"/>
        <w:bottom w:val="none" w:sz="0" w:space="0" w:color="auto"/>
        <w:right w:val="none" w:sz="0" w:space="0" w:color="auto"/>
      </w:divBdr>
    </w:div>
    <w:div w:id="746540960">
      <w:bodyDiv w:val="1"/>
      <w:marLeft w:val="0"/>
      <w:marRight w:val="0"/>
      <w:marTop w:val="0"/>
      <w:marBottom w:val="0"/>
      <w:divBdr>
        <w:top w:val="none" w:sz="0" w:space="0" w:color="auto"/>
        <w:left w:val="none" w:sz="0" w:space="0" w:color="auto"/>
        <w:bottom w:val="none" w:sz="0" w:space="0" w:color="auto"/>
        <w:right w:val="none" w:sz="0" w:space="0" w:color="auto"/>
      </w:divBdr>
    </w:div>
    <w:div w:id="767851589">
      <w:bodyDiv w:val="1"/>
      <w:marLeft w:val="0"/>
      <w:marRight w:val="0"/>
      <w:marTop w:val="0"/>
      <w:marBottom w:val="0"/>
      <w:divBdr>
        <w:top w:val="none" w:sz="0" w:space="0" w:color="auto"/>
        <w:left w:val="none" w:sz="0" w:space="0" w:color="auto"/>
        <w:bottom w:val="none" w:sz="0" w:space="0" w:color="auto"/>
        <w:right w:val="none" w:sz="0" w:space="0" w:color="auto"/>
      </w:divBdr>
    </w:div>
    <w:div w:id="783618121">
      <w:bodyDiv w:val="1"/>
      <w:marLeft w:val="0"/>
      <w:marRight w:val="0"/>
      <w:marTop w:val="0"/>
      <w:marBottom w:val="0"/>
      <w:divBdr>
        <w:top w:val="none" w:sz="0" w:space="0" w:color="auto"/>
        <w:left w:val="none" w:sz="0" w:space="0" w:color="auto"/>
        <w:bottom w:val="none" w:sz="0" w:space="0" w:color="auto"/>
        <w:right w:val="none" w:sz="0" w:space="0" w:color="auto"/>
      </w:divBdr>
    </w:div>
    <w:div w:id="860051452">
      <w:bodyDiv w:val="1"/>
      <w:marLeft w:val="0"/>
      <w:marRight w:val="0"/>
      <w:marTop w:val="0"/>
      <w:marBottom w:val="0"/>
      <w:divBdr>
        <w:top w:val="none" w:sz="0" w:space="0" w:color="auto"/>
        <w:left w:val="none" w:sz="0" w:space="0" w:color="auto"/>
        <w:bottom w:val="none" w:sz="0" w:space="0" w:color="auto"/>
        <w:right w:val="none" w:sz="0" w:space="0" w:color="auto"/>
      </w:divBdr>
    </w:div>
    <w:div w:id="891572858">
      <w:bodyDiv w:val="1"/>
      <w:marLeft w:val="0"/>
      <w:marRight w:val="0"/>
      <w:marTop w:val="0"/>
      <w:marBottom w:val="0"/>
      <w:divBdr>
        <w:top w:val="none" w:sz="0" w:space="0" w:color="auto"/>
        <w:left w:val="none" w:sz="0" w:space="0" w:color="auto"/>
        <w:bottom w:val="none" w:sz="0" w:space="0" w:color="auto"/>
        <w:right w:val="none" w:sz="0" w:space="0" w:color="auto"/>
      </w:divBdr>
    </w:div>
    <w:div w:id="895507099">
      <w:bodyDiv w:val="1"/>
      <w:marLeft w:val="0"/>
      <w:marRight w:val="0"/>
      <w:marTop w:val="0"/>
      <w:marBottom w:val="0"/>
      <w:divBdr>
        <w:top w:val="none" w:sz="0" w:space="0" w:color="auto"/>
        <w:left w:val="none" w:sz="0" w:space="0" w:color="auto"/>
        <w:bottom w:val="none" w:sz="0" w:space="0" w:color="auto"/>
        <w:right w:val="none" w:sz="0" w:space="0" w:color="auto"/>
      </w:divBdr>
    </w:div>
    <w:div w:id="938483685">
      <w:bodyDiv w:val="1"/>
      <w:marLeft w:val="0"/>
      <w:marRight w:val="0"/>
      <w:marTop w:val="0"/>
      <w:marBottom w:val="0"/>
      <w:divBdr>
        <w:top w:val="none" w:sz="0" w:space="0" w:color="auto"/>
        <w:left w:val="none" w:sz="0" w:space="0" w:color="auto"/>
        <w:bottom w:val="none" w:sz="0" w:space="0" w:color="auto"/>
        <w:right w:val="none" w:sz="0" w:space="0" w:color="auto"/>
      </w:divBdr>
    </w:div>
    <w:div w:id="939990637">
      <w:bodyDiv w:val="1"/>
      <w:marLeft w:val="0"/>
      <w:marRight w:val="0"/>
      <w:marTop w:val="0"/>
      <w:marBottom w:val="0"/>
      <w:divBdr>
        <w:top w:val="none" w:sz="0" w:space="0" w:color="auto"/>
        <w:left w:val="none" w:sz="0" w:space="0" w:color="auto"/>
        <w:bottom w:val="none" w:sz="0" w:space="0" w:color="auto"/>
        <w:right w:val="none" w:sz="0" w:space="0" w:color="auto"/>
      </w:divBdr>
    </w:div>
    <w:div w:id="975253670">
      <w:bodyDiv w:val="1"/>
      <w:marLeft w:val="0"/>
      <w:marRight w:val="0"/>
      <w:marTop w:val="0"/>
      <w:marBottom w:val="0"/>
      <w:divBdr>
        <w:top w:val="none" w:sz="0" w:space="0" w:color="auto"/>
        <w:left w:val="none" w:sz="0" w:space="0" w:color="auto"/>
        <w:bottom w:val="none" w:sz="0" w:space="0" w:color="auto"/>
        <w:right w:val="none" w:sz="0" w:space="0" w:color="auto"/>
      </w:divBdr>
    </w:div>
    <w:div w:id="999649468">
      <w:bodyDiv w:val="1"/>
      <w:marLeft w:val="0"/>
      <w:marRight w:val="0"/>
      <w:marTop w:val="0"/>
      <w:marBottom w:val="0"/>
      <w:divBdr>
        <w:top w:val="none" w:sz="0" w:space="0" w:color="auto"/>
        <w:left w:val="none" w:sz="0" w:space="0" w:color="auto"/>
        <w:bottom w:val="none" w:sz="0" w:space="0" w:color="auto"/>
        <w:right w:val="none" w:sz="0" w:space="0" w:color="auto"/>
      </w:divBdr>
    </w:div>
    <w:div w:id="1066686760">
      <w:bodyDiv w:val="1"/>
      <w:marLeft w:val="0"/>
      <w:marRight w:val="0"/>
      <w:marTop w:val="0"/>
      <w:marBottom w:val="0"/>
      <w:divBdr>
        <w:top w:val="none" w:sz="0" w:space="0" w:color="auto"/>
        <w:left w:val="none" w:sz="0" w:space="0" w:color="auto"/>
        <w:bottom w:val="none" w:sz="0" w:space="0" w:color="auto"/>
        <w:right w:val="none" w:sz="0" w:space="0" w:color="auto"/>
      </w:divBdr>
    </w:div>
    <w:div w:id="1070926610">
      <w:bodyDiv w:val="1"/>
      <w:marLeft w:val="0"/>
      <w:marRight w:val="0"/>
      <w:marTop w:val="0"/>
      <w:marBottom w:val="0"/>
      <w:divBdr>
        <w:top w:val="none" w:sz="0" w:space="0" w:color="auto"/>
        <w:left w:val="none" w:sz="0" w:space="0" w:color="auto"/>
        <w:bottom w:val="none" w:sz="0" w:space="0" w:color="auto"/>
        <w:right w:val="none" w:sz="0" w:space="0" w:color="auto"/>
      </w:divBdr>
    </w:div>
    <w:div w:id="1072041447">
      <w:bodyDiv w:val="1"/>
      <w:marLeft w:val="0"/>
      <w:marRight w:val="0"/>
      <w:marTop w:val="0"/>
      <w:marBottom w:val="0"/>
      <w:divBdr>
        <w:top w:val="none" w:sz="0" w:space="0" w:color="auto"/>
        <w:left w:val="none" w:sz="0" w:space="0" w:color="auto"/>
        <w:bottom w:val="none" w:sz="0" w:space="0" w:color="auto"/>
        <w:right w:val="none" w:sz="0" w:space="0" w:color="auto"/>
      </w:divBdr>
    </w:div>
    <w:div w:id="1109662461">
      <w:bodyDiv w:val="1"/>
      <w:marLeft w:val="0"/>
      <w:marRight w:val="0"/>
      <w:marTop w:val="0"/>
      <w:marBottom w:val="0"/>
      <w:divBdr>
        <w:top w:val="none" w:sz="0" w:space="0" w:color="auto"/>
        <w:left w:val="none" w:sz="0" w:space="0" w:color="auto"/>
        <w:bottom w:val="none" w:sz="0" w:space="0" w:color="auto"/>
        <w:right w:val="none" w:sz="0" w:space="0" w:color="auto"/>
      </w:divBdr>
    </w:div>
    <w:div w:id="1133600797">
      <w:bodyDiv w:val="1"/>
      <w:marLeft w:val="0"/>
      <w:marRight w:val="0"/>
      <w:marTop w:val="0"/>
      <w:marBottom w:val="0"/>
      <w:divBdr>
        <w:top w:val="none" w:sz="0" w:space="0" w:color="auto"/>
        <w:left w:val="none" w:sz="0" w:space="0" w:color="auto"/>
        <w:bottom w:val="none" w:sz="0" w:space="0" w:color="auto"/>
        <w:right w:val="none" w:sz="0" w:space="0" w:color="auto"/>
      </w:divBdr>
    </w:div>
    <w:div w:id="1135295898">
      <w:bodyDiv w:val="1"/>
      <w:marLeft w:val="0"/>
      <w:marRight w:val="0"/>
      <w:marTop w:val="0"/>
      <w:marBottom w:val="0"/>
      <w:divBdr>
        <w:top w:val="none" w:sz="0" w:space="0" w:color="auto"/>
        <w:left w:val="none" w:sz="0" w:space="0" w:color="auto"/>
        <w:bottom w:val="none" w:sz="0" w:space="0" w:color="auto"/>
        <w:right w:val="none" w:sz="0" w:space="0" w:color="auto"/>
      </w:divBdr>
    </w:div>
    <w:div w:id="1157457547">
      <w:bodyDiv w:val="1"/>
      <w:marLeft w:val="0"/>
      <w:marRight w:val="0"/>
      <w:marTop w:val="0"/>
      <w:marBottom w:val="0"/>
      <w:divBdr>
        <w:top w:val="none" w:sz="0" w:space="0" w:color="auto"/>
        <w:left w:val="none" w:sz="0" w:space="0" w:color="auto"/>
        <w:bottom w:val="none" w:sz="0" w:space="0" w:color="auto"/>
        <w:right w:val="none" w:sz="0" w:space="0" w:color="auto"/>
      </w:divBdr>
    </w:div>
    <w:div w:id="1212040239">
      <w:bodyDiv w:val="1"/>
      <w:marLeft w:val="0"/>
      <w:marRight w:val="0"/>
      <w:marTop w:val="0"/>
      <w:marBottom w:val="0"/>
      <w:divBdr>
        <w:top w:val="none" w:sz="0" w:space="0" w:color="auto"/>
        <w:left w:val="none" w:sz="0" w:space="0" w:color="auto"/>
        <w:bottom w:val="none" w:sz="0" w:space="0" w:color="auto"/>
        <w:right w:val="none" w:sz="0" w:space="0" w:color="auto"/>
      </w:divBdr>
    </w:div>
    <w:div w:id="1219897024">
      <w:bodyDiv w:val="1"/>
      <w:marLeft w:val="0"/>
      <w:marRight w:val="0"/>
      <w:marTop w:val="0"/>
      <w:marBottom w:val="0"/>
      <w:divBdr>
        <w:top w:val="none" w:sz="0" w:space="0" w:color="auto"/>
        <w:left w:val="none" w:sz="0" w:space="0" w:color="auto"/>
        <w:bottom w:val="none" w:sz="0" w:space="0" w:color="auto"/>
        <w:right w:val="none" w:sz="0" w:space="0" w:color="auto"/>
      </w:divBdr>
    </w:div>
    <w:div w:id="1223061406">
      <w:bodyDiv w:val="1"/>
      <w:marLeft w:val="0"/>
      <w:marRight w:val="0"/>
      <w:marTop w:val="0"/>
      <w:marBottom w:val="0"/>
      <w:divBdr>
        <w:top w:val="none" w:sz="0" w:space="0" w:color="auto"/>
        <w:left w:val="none" w:sz="0" w:space="0" w:color="auto"/>
        <w:bottom w:val="none" w:sz="0" w:space="0" w:color="auto"/>
        <w:right w:val="none" w:sz="0" w:space="0" w:color="auto"/>
      </w:divBdr>
    </w:div>
    <w:div w:id="1251431774">
      <w:bodyDiv w:val="1"/>
      <w:marLeft w:val="0"/>
      <w:marRight w:val="0"/>
      <w:marTop w:val="0"/>
      <w:marBottom w:val="0"/>
      <w:divBdr>
        <w:top w:val="none" w:sz="0" w:space="0" w:color="auto"/>
        <w:left w:val="none" w:sz="0" w:space="0" w:color="auto"/>
        <w:bottom w:val="none" w:sz="0" w:space="0" w:color="auto"/>
        <w:right w:val="none" w:sz="0" w:space="0" w:color="auto"/>
      </w:divBdr>
    </w:div>
    <w:div w:id="1253706452">
      <w:bodyDiv w:val="1"/>
      <w:marLeft w:val="0"/>
      <w:marRight w:val="0"/>
      <w:marTop w:val="0"/>
      <w:marBottom w:val="0"/>
      <w:divBdr>
        <w:top w:val="none" w:sz="0" w:space="0" w:color="auto"/>
        <w:left w:val="none" w:sz="0" w:space="0" w:color="auto"/>
        <w:bottom w:val="none" w:sz="0" w:space="0" w:color="auto"/>
        <w:right w:val="none" w:sz="0" w:space="0" w:color="auto"/>
      </w:divBdr>
    </w:div>
    <w:div w:id="1260793493">
      <w:bodyDiv w:val="1"/>
      <w:marLeft w:val="0"/>
      <w:marRight w:val="0"/>
      <w:marTop w:val="0"/>
      <w:marBottom w:val="0"/>
      <w:divBdr>
        <w:top w:val="none" w:sz="0" w:space="0" w:color="auto"/>
        <w:left w:val="none" w:sz="0" w:space="0" w:color="auto"/>
        <w:bottom w:val="none" w:sz="0" w:space="0" w:color="auto"/>
        <w:right w:val="none" w:sz="0" w:space="0" w:color="auto"/>
      </w:divBdr>
    </w:div>
    <w:div w:id="1292055122">
      <w:bodyDiv w:val="1"/>
      <w:marLeft w:val="0"/>
      <w:marRight w:val="0"/>
      <w:marTop w:val="0"/>
      <w:marBottom w:val="0"/>
      <w:divBdr>
        <w:top w:val="none" w:sz="0" w:space="0" w:color="auto"/>
        <w:left w:val="none" w:sz="0" w:space="0" w:color="auto"/>
        <w:bottom w:val="none" w:sz="0" w:space="0" w:color="auto"/>
        <w:right w:val="none" w:sz="0" w:space="0" w:color="auto"/>
      </w:divBdr>
    </w:div>
    <w:div w:id="1296569840">
      <w:bodyDiv w:val="1"/>
      <w:marLeft w:val="0"/>
      <w:marRight w:val="0"/>
      <w:marTop w:val="0"/>
      <w:marBottom w:val="0"/>
      <w:divBdr>
        <w:top w:val="none" w:sz="0" w:space="0" w:color="auto"/>
        <w:left w:val="none" w:sz="0" w:space="0" w:color="auto"/>
        <w:bottom w:val="none" w:sz="0" w:space="0" w:color="auto"/>
        <w:right w:val="none" w:sz="0" w:space="0" w:color="auto"/>
      </w:divBdr>
    </w:div>
    <w:div w:id="1304314219">
      <w:bodyDiv w:val="1"/>
      <w:marLeft w:val="0"/>
      <w:marRight w:val="0"/>
      <w:marTop w:val="0"/>
      <w:marBottom w:val="0"/>
      <w:divBdr>
        <w:top w:val="none" w:sz="0" w:space="0" w:color="auto"/>
        <w:left w:val="none" w:sz="0" w:space="0" w:color="auto"/>
        <w:bottom w:val="none" w:sz="0" w:space="0" w:color="auto"/>
        <w:right w:val="none" w:sz="0" w:space="0" w:color="auto"/>
      </w:divBdr>
    </w:div>
    <w:div w:id="1343362665">
      <w:bodyDiv w:val="1"/>
      <w:marLeft w:val="0"/>
      <w:marRight w:val="0"/>
      <w:marTop w:val="0"/>
      <w:marBottom w:val="0"/>
      <w:divBdr>
        <w:top w:val="none" w:sz="0" w:space="0" w:color="auto"/>
        <w:left w:val="none" w:sz="0" w:space="0" w:color="auto"/>
        <w:bottom w:val="none" w:sz="0" w:space="0" w:color="auto"/>
        <w:right w:val="none" w:sz="0" w:space="0" w:color="auto"/>
      </w:divBdr>
    </w:div>
    <w:div w:id="1358773077">
      <w:bodyDiv w:val="1"/>
      <w:marLeft w:val="0"/>
      <w:marRight w:val="0"/>
      <w:marTop w:val="0"/>
      <w:marBottom w:val="0"/>
      <w:divBdr>
        <w:top w:val="none" w:sz="0" w:space="0" w:color="auto"/>
        <w:left w:val="none" w:sz="0" w:space="0" w:color="auto"/>
        <w:bottom w:val="none" w:sz="0" w:space="0" w:color="auto"/>
        <w:right w:val="none" w:sz="0" w:space="0" w:color="auto"/>
      </w:divBdr>
    </w:div>
    <w:div w:id="1404791469">
      <w:bodyDiv w:val="1"/>
      <w:marLeft w:val="0"/>
      <w:marRight w:val="0"/>
      <w:marTop w:val="0"/>
      <w:marBottom w:val="0"/>
      <w:divBdr>
        <w:top w:val="none" w:sz="0" w:space="0" w:color="auto"/>
        <w:left w:val="none" w:sz="0" w:space="0" w:color="auto"/>
        <w:bottom w:val="none" w:sz="0" w:space="0" w:color="auto"/>
        <w:right w:val="none" w:sz="0" w:space="0" w:color="auto"/>
      </w:divBdr>
    </w:div>
    <w:div w:id="1416442381">
      <w:bodyDiv w:val="1"/>
      <w:marLeft w:val="0"/>
      <w:marRight w:val="0"/>
      <w:marTop w:val="0"/>
      <w:marBottom w:val="0"/>
      <w:divBdr>
        <w:top w:val="none" w:sz="0" w:space="0" w:color="auto"/>
        <w:left w:val="none" w:sz="0" w:space="0" w:color="auto"/>
        <w:bottom w:val="none" w:sz="0" w:space="0" w:color="auto"/>
        <w:right w:val="none" w:sz="0" w:space="0" w:color="auto"/>
      </w:divBdr>
    </w:div>
    <w:div w:id="1421676401">
      <w:bodyDiv w:val="1"/>
      <w:marLeft w:val="0"/>
      <w:marRight w:val="0"/>
      <w:marTop w:val="0"/>
      <w:marBottom w:val="0"/>
      <w:divBdr>
        <w:top w:val="none" w:sz="0" w:space="0" w:color="auto"/>
        <w:left w:val="none" w:sz="0" w:space="0" w:color="auto"/>
        <w:bottom w:val="none" w:sz="0" w:space="0" w:color="auto"/>
        <w:right w:val="none" w:sz="0" w:space="0" w:color="auto"/>
      </w:divBdr>
    </w:div>
    <w:div w:id="1561596848">
      <w:bodyDiv w:val="1"/>
      <w:marLeft w:val="0"/>
      <w:marRight w:val="0"/>
      <w:marTop w:val="0"/>
      <w:marBottom w:val="0"/>
      <w:divBdr>
        <w:top w:val="none" w:sz="0" w:space="0" w:color="auto"/>
        <w:left w:val="none" w:sz="0" w:space="0" w:color="auto"/>
        <w:bottom w:val="none" w:sz="0" w:space="0" w:color="auto"/>
        <w:right w:val="none" w:sz="0" w:space="0" w:color="auto"/>
      </w:divBdr>
    </w:div>
    <w:div w:id="1574385817">
      <w:bodyDiv w:val="1"/>
      <w:marLeft w:val="0"/>
      <w:marRight w:val="0"/>
      <w:marTop w:val="0"/>
      <w:marBottom w:val="0"/>
      <w:divBdr>
        <w:top w:val="none" w:sz="0" w:space="0" w:color="auto"/>
        <w:left w:val="none" w:sz="0" w:space="0" w:color="auto"/>
        <w:bottom w:val="none" w:sz="0" w:space="0" w:color="auto"/>
        <w:right w:val="none" w:sz="0" w:space="0" w:color="auto"/>
      </w:divBdr>
    </w:div>
    <w:div w:id="1580017024">
      <w:bodyDiv w:val="1"/>
      <w:marLeft w:val="0"/>
      <w:marRight w:val="0"/>
      <w:marTop w:val="0"/>
      <w:marBottom w:val="0"/>
      <w:divBdr>
        <w:top w:val="none" w:sz="0" w:space="0" w:color="auto"/>
        <w:left w:val="none" w:sz="0" w:space="0" w:color="auto"/>
        <w:bottom w:val="none" w:sz="0" w:space="0" w:color="auto"/>
        <w:right w:val="none" w:sz="0" w:space="0" w:color="auto"/>
      </w:divBdr>
    </w:div>
    <w:div w:id="1593782975">
      <w:bodyDiv w:val="1"/>
      <w:marLeft w:val="0"/>
      <w:marRight w:val="0"/>
      <w:marTop w:val="0"/>
      <w:marBottom w:val="0"/>
      <w:divBdr>
        <w:top w:val="none" w:sz="0" w:space="0" w:color="auto"/>
        <w:left w:val="none" w:sz="0" w:space="0" w:color="auto"/>
        <w:bottom w:val="none" w:sz="0" w:space="0" w:color="auto"/>
        <w:right w:val="none" w:sz="0" w:space="0" w:color="auto"/>
      </w:divBdr>
    </w:div>
    <w:div w:id="1682048116">
      <w:bodyDiv w:val="1"/>
      <w:marLeft w:val="0"/>
      <w:marRight w:val="0"/>
      <w:marTop w:val="0"/>
      <w:marBottom w:val="0"/>
      <w:divBdr>
        <w:top w:val="none" w:sz="0" w:space="0" w:color="auto"/>
        <w:left w:val="none" w:sz="0" w:space="0" w:color="auto"/>
        <w:bottom w:val="none" w:sz="0" w:space="0" w:color="auto"/>
        <w:right w:val="none" w:sz="0" w:space="0" w:color="auto"/>
      </w:divBdr>
    </w:div>
    <w:div w:id="1710101805">
      <w:bodyDiv w:val="1"/>
      <w:marLeft w:val="0"/>
      <w:marRight w:val="0"/>
      <w:marTop w:val="0"/>
      <w:marBottom w:val="0"/>
      <w:divBdr>
        <w:top w:val="none" w:sz="0" w:space="0" w:color="auto"/>
        <w:left w:val="none" w:sz="0" w:space="0" w:color="auto"/>
        <w:bottom w:val="none" w:sz="0" w:space="0" w:color="auto"/>
        <w:right w:val="none" w:sz="0" w:space="0" w:color="auto"/>
      </w:divBdr>
    </w:div>
    <w:div w:id="1773353426">
      <w:bodyDiv w:val="1"/>
      <w:marLeft w:val="0"/>
      <w:marRight w:val="0"/>
      <w:marTop w:val="0"/>
      <w:marBottom w:val="0"/>
      <w:divBdr>
        <w:top w:val="none" w:sz="0" w:space="0" w:color="auto"/>
        <w:left w:val="none" w:sz="0" w:space="0" w:color="auto"/>
        <w:bottom w:val="none" w:sz="0" w:space="0" w:color="auto"/>
        <w:right w:val="none" w:sz="0" w:space="0" w:color="auto"/>
      </w:divBdr>
    </w:div>
    <w:div w:id="1776636511">
      <w:bodyDiv w:val="1"/>
      <w:marLeft w:val="0"/>
      <w:marRight w:val="0"/>
      <w:marTop w:val="0"/>
      <w:marBottom w:val="0"/>
      <w:divBdr>
        <w:top w:val="none" w:sz="0" w:space="0" w:color="auto"/>
        <w:left w:val="none" w:sz="0" w:space="0" w:color="auto"/>
        <w:bottom w:val="none" w:sz="0" w:space="0" w:color="auto"/>
        <w:right w:val="none" w:sz="0" w:space="0" w:color="auto"/>
      </w:divBdr>
    </w:div>
    <w:div w:id="1781295919">
      <w:bodyDiv w:val="1"/>
      <w:marLeft w:val="0"/>
      <w:marRight w:val="0"/>
      <w:marTop w:val="0"/>
      <w:marBottom w:val="0"/>
      <w:divBdr>
        <w:top w:val="none" w:sz="0" w:space="0" w:color="auto"/>
        <w:left w:val="none" w:sz="0" w:space="0" w:color="auto"/>
        <w:bottom w:val="none" w:sz="0" w:space="0" w:color="auto"/>
        <w:right w:val="none" w:sz="0" w:space="0" w:color="auto"/>
      </w:divBdr>
    </w:div>
    <w:div w:id="1814709902">
      <w:bodyDiv w:val="1"/>
      <w:marLeft w:val="0"/>
      <w:marRight w:val="0"/>
      <w:marTop w:val="0"/>
      <w:marBottom w:val="0"/>
      <w:divBdr>
        <w:top w:val="none" w:sz="0" w:space="0" w:color="auto"/>
        <w:left w:val="none" w:sz="0" w:space="0" w:color="auto"/>
        <w:bottom w:val="none" w:sz="0" w:space="0" w:color="auto"/>
        <w:right w:val="none" w:sz="0" w:space="0" w:color="auto"/>
      </w:divBdr>
    </w:div>
    <w:div w:id="1861627298">
      <w:bodyDiv w:val="1"/>
      <w:marLeft w:val="0"/>
      <w:marRight w:val="0"/>
      <w:marTop w:val="0"/>
      <w:marBottom w:val="0"/>
      <w:divBdr>
        <w:top w:val="none" w:sz="0" w:space="0" w:color="auto"/>
        <w:left w:val="none" w:sz="0" w:space="0" w:color="auto"/>
        <w:bottom w:val="none" w:sz="0" w:space="0" w:color="auto"/>
        <w:right w:val="none" w:sz="0" w:space="0" w:color="auto"/>
      </w:divBdr>
    </w:div>
    <w:div w:id="1865090504">
      <w:bodyDiv w:val="1"/>
      <w:marLeft w:val="0"/>
      <w:marRight w:val="0"/>
      <w:marTop w:val="0"/>
      <w:marBottom w:val="0"/>
      <w:divBdr>
        <w:top w:val="none" w:sz="0" w:space="0" w:color="auto"/>
        <w:left w:val="none" w:sz="0" w:space="0" w:color="auto"/>
        <w:bottom w:val="none" w:sz="0" w:space="0" w:color="auto"/>
        <w:right w:val="none" w:sz="0" w:space="0" w:color="auto"/>
      </w:divBdr>
    </w:div>
    <w:div w:id="1906330614">
      <w:bodyDiv w:val="1"/>
      <w:marLeft w:val="0"/>
      <w:marRight w:val="0"/>
      <w:marTop w:val="0"/>
      <w:marBottom w:val="0"/>
      <w:divBdr>
        <w:top w:val="none" w:sz="0" w:space="0" w:color="auto"/>
        <w:left w:val="none" w:sz="0" w:space="0" w:color="auto"/>
        <w:bottom w:val="none" w:sz="0" w:space="0" w:color="auto"/>
        <w:right w:val="none" w:sz="0" w:space="0" w:color="auto"/>
      </w:divBdr>
    </w:div>
    <w:div w:id="1973055001">
      <w:bodyDiv w:val="1"/>
      <w:marLeft w:val="0"/>
      <w:marRight w:val="0"/>
      <w:marTop w:val="0"/>
      <w:marBottom w:val="0"/>
      <w:divBdr>
        <w:top w:val="none" w:sz="0" w:space="0" w:color="auto"/>
        <w:left w:val="none" w:sz="0" w:space="0" w:color="auto"/>
        <w:bottom w:val="none" w:sz="0" w:space="0" w:color="auto"/>
        <w:right w:val="none" w:sz="0" w:space="0" w:color="auto"/>
      </w:divBdr>
    </w:div>
    <w:div w:id="2004581006">
      <w:bodyDiv w:val="1"/>
      <w:marLeft w:val="0"/>
      <w:marRight w:val="0"/>
      <w:marTop w:val="0"/>
      <w:marBottom w:val="0"/>
      <w:divBdr>
        <w:top w:val="none" w:sz="0" w:space="0" w:color="auto"/>
        <w:left w:val="none" w:sz="0" w:space="0" w:color="auto"/>
        <w:bottom w:val="none" w:sz="0" w:space="0" w:color="auto"/>
        <w:right w:val="none" w:sz="0" w:space="0" w:color="auto"/>
      </w:divBdr>
    </w:div>
    <w:div w:id="2025476708">
      <w:bodyDiv w:val="1"/>
      <w:marLeft w:val="0"/>
      <w:marRight w:val="0"/>
      <w:marTop w:val="0"/>
      <w:marBottom w:val="0"/>
      <w:divBdr>
        <w:top w:val="none" w:sz="0" w:space="0" w:color="auto"/>
        <w:left w:val="none" w:sz="0" w:space="0" w:color="auto"/>
        <w:bottom w:val="none" w:sz="0" w:space="0" w:color="auto"/>
        <w:right w:val="none" w:sz="0" w:space="0" w:color="auto"/>
      </w:divBdr>
    </w:div>
    <w:div w:id="2096856833">
      <w:bodyDiv w:val="1"/>
      <w:marLeft w:val="0"/>
      <w:marRight w:val="0"/>
      <w:marTop w:val="0"/>
      <w:marBottom w:val="0"/>
      <w:divBdr>
        <w:top w:val="none" w:sz="0" w:space="0" w:color="auto"/>
        <w:left w:val="none" w:sz="0" w:space="0" w:color="auto"/>
        <w:bottom w:val="none" w:sz="0" w:space="0" w:color="auto"/>
        <w:right w:val="none" w:sz="0" w:space="0" w:color="auto"/>
      </w:divBdr>
    </w:div>
    <w:div w:id="2130509992">
      <w:bodyDiv w:val="1"/>
      <w:marLeft w:val="0"/>
      <w:marRight w:val="0"/>
      <w:marTop w:val="0"/>
      <w:marBottom w:val="0"/>
      <w:divBdr>
        <w:top w:val="none" w:sz="0" w:space="0" w:color="auto"/>
        <w:left w:val="none" w:sz="0" w:space="0" w:color="auto"/>
        <w:bottom w:val="none" w:sz="0" w:space="0" w:color="auto"/>
        <w:right w:val="none" w:sz="0" w:space="0" w:color="auto"/>
      </w:divBdr>
    </w:div>
    <w:div w:id="2135059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24" Type="http://schemas.microsoft.com/office/2016/09/relationships/commentsIds" Target="commentsIds.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7E5FED-7C4A-430E-933D-E75B506EA7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335</TotalTime>
  <Pages>5</Pages>
  <Words>1128</Words>
  <Characters>6434</Characters>
  <Application>Microsoft Office Word</Application>
  <DocSecurity>0</DocSecurity>
  <Lines>53</Lines>
  <Paragraphs>15</Paragraphs>
  <ScaleCrop>false</ScaleCrop>
  <Company/>
  <LinksUpToDate>false</LinksUpToDate>
  <CharactersWithSpaces>7547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471</cp:revision>
  <dcterms:created xsi:type="dcterms:W3CDTF">2020-03-31T03:37:00Z</dcterms:created>
  <dcterms:modified xsi:type="dcterms:W3CDTF">2020-04-10T03:37:00Z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(3)kr0e1M0A6fPqOVZf8uJFfgF91HE5VW8lW99II/WKNDnkm4hdK3VS5iz52MWBGHlOgGn0mKy6
2u/5GJ0hkP7V08ZegCVtYO5gQqpPHb66tONi+EFLCaFaMw63qm7n2H5XWAvqr8KcAkKVC0WB
BO12Q9RWidDsXUGN/G3oI8KqX/S5Lgcieq39VUw/kO0MaFhLTT/bU2ZOZnrIpsvgU15Kt/d4
aIJ1Olq5DXLnyw2sOY</vt:lpwstr>
  </property>
  <property fmtid="{D5CDD505-2E9C-101B-9397-08002B2CF9AE}" pid="3" name="_2015_ms_pID_7253431">
    <vt:lpwstr>TSyWHiYQSJFGNPlycxBGdwex1kFiAxz1jrdnO6hKBtzysIfolcMGZI
NSOxIKc75aFVZsBffRynF8jvFYQy4zhjmm91F5UsOxC4vvlXrA9zryJ4HlxN0w++j0R4qYza
FCrw2bgTcpTFSdxC4tbgp9GD2a4cjcPzowqatFC+TW3j0tiCCC8pOYNs2iXFey5j8IOTCUKg
mNzh58ghdpfFxlTYABaRU5AzyQa5zKClCeEe</vt:lpwstr>
  </property>
  <property fmtid="{D5CDD505-2E9C-101B-9397-08002B2CF9AE}" pid="4" name="_2015_ms_pID_7253432">
    <vt:lpwstr>Xg==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1585558282</vt:lpwstr>
  </property>
</Properties>
</file>